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Default="00096865" w:rsidP="00EF3662">
      <w:pPr>
        <w:pStyle w:val="BodyTextIndent"/>
        <w:spacing w:line="240" w:lineRule="auto"/>
        <w:jc w:val="center"/>
        <w:rPr>
          <w:rFonts w:ascii="GHEA Grapalat" w:hAnsi="GHEA Grapalat"/>
          <w:i w:val="0"/>
          <w:lang w:val="af-ZA"/>
        </w:rPr>
      </w:pPr>
    </w:p>
    <w:p w14:paraId="5AA5F572" w14:textId="77777777" w:rsidR="0008150B" w:rsidRPr="00F566BF" w:rsidRDefault="0008150B"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512467" w:rsidR="00642EFE" w:rsidRPr="00F566BF" w:rsidRDefault="00191C6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FF8FC70" w:rsidR="0091042F" w:rsidRPr="00F566BF" w:rsidRDefault="00713080"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08150B">
        <w:rPr>
          <w:rFonts w:ascii="GHEA Grapalat" w:hAnsi="GHEA Grapalat"/>
          <w:i w:val="0"/>
          <w:lang w:val="af-ZA"/>
        </w:rPr>
        <w:t>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8A4E4B">
        <w:rPr>
          <w:rFonts w:ascii="GHEA Grapalat" w:hAnsi="GHEA Grapalat"/>
          <w:i w:val="0"/>
          <w:lang w:val="hy-AM"/>
        </w:rPr>
        <w:t>հունիս</w:t>
      </w:r>
      <w:r w:rsidR="00FF28BD">
        <w:rPr>
          <w:rFonts w:ascii="GHEA Grapalat" w:hAnsi="GHEA Grapalat"/>
          <w:i w:val="0"/>
          <w:lang w:val="hy-AM"/>
        </w:rPr>
        <w:t>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8A4E4B">
        <w:rPr>
          <w:rFonts w:ascii="GHEA Grapalat" w:hAnsi="GHEA Grapalat"/>
          <w:i w:val="0"/>
          <w:lang w:val="hy-AM"/>
        </w:rPr>
        <w:t>3</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F9006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9E131E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A0032" w:rsidRPr="000A0032">
        <w:rPr>
          <w:rFonts w:ascii="GHEA Grapalat" w:hAnsi="GHEA Grapalat"/>
          <w:i w:val="0"/>
          <w:sz w:val="24"/>
          <w:szCs w:val="24"/>
          <w:lang w:val="af-ZA"/>
        </w:rPr>
        <w:t>ՀՀ-ԲԾ-Ա-ԳՀԾՁԲ-2</w:t>
      </w:r>
      <w:r w:rsidR="0008150B">
        <w:rPr>
          <w:rFonts w:ascii="GHEA Grapalat" w:hAnsi="GHEA Grapalat"/>
          <w:i w:val="0"/>
          <w:sz w:val="24"/>
          <w:szCs w:val="24"/>
          <w:lang w:val="af-ZA"/>
        </w:rPr>
        <w:t>6</w:t>
      </w:r>
      <w:r w:rsidR="000A0032" w:rsidRPr="000A0032">
        <w:rPr>
          <w:rFonts w:ascii="GHEA Grapalat" w:hAnsi="GHEA Grapalat"/>
          <w:i w:val="0"/>
          <w:sz w:val="24"/>
          <w:szCs w:val="24"/>
          <w:lang w:val="af-ZA"/>
        </w:rPr>
        <w:t>/</w:t>
      </w:r>
      <w:r w:rsidR="008A4E4B">
        <w:rPr>
          <w:rFonts w:ascii="GHEA Grapalat" w:hAnsi="GHEA Grapalat"/>
          <w:i w:val="0"/>
          <w:sz w:val="24"/>
          <w:szCs w:val="24"/>
          <w:lang w:val="af-ZA"/>
        </w:rPr>
        <w:t>40</w:t>
      </w:r>
      <w:r w:rsidR="000A0032" w:rsidRPr="000A0032">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1025C9C" w14:textId="39372BC6" w:rsidR="00191C6B" w:rsidRPr="00191C6B" w:rsidRDefault="00191C6B" w:rsidP="00191C6B">
      <w:pPr>
        <w:pStyle w:val="BodyTextIndent"/>
        <w:rPr>
          <w:rFonts w:ascii="GHEA Grapalat" w:hAnsi="GHEA Grapalat"/>
          <w:i w:val="0"/>
          <w:lang w:val="af-ZA"/>
        </w:rPr>
      </w:pPr>
      <w:r w:rsidRPr="00191C6B">
        <w:rPr>
          <w:rFonts w:ascii="GHEA Grapalat" w:hAnsi="GHEA Grapalat"/>
          <w:i w:val="0"/>
          <w:lang w:val="af-ZA"/>
        </w:rPr>
        <w:t>Պատվիրատուն` շրջակա միջավայրի նախարարության «Բնապահպանական ծրագրերի իրականացման գրասենյակ» պետական հիմնարկը, որը գտնվում է ք. Երևան,</w:t>
      </w:r>
      <w:r w:rsidR="00BA3DCA">
        <w:rPr>
          <w:rFonts w:ascii="GHEA Grapalat" w:hAnsi="GHEA Grapalat"/>
          <w:i w:val="0"/>
          <w:lang w:val="hy-AM"/>
        </w:rPr>
        <w:t xml:space="preserve"> Տիգրան Մեծ 65 Ա 3-րդ հարկ</w:t>
      </w:r>
      <w:r w:rsidRPr="00191C6B">
        <w:rPr>
          <w:rFonts w:ascii="GHEA Grapalat" w:hAnsi="GHEA Grapalat"/>
          <w:i w:val="0"/>
          <w:lang w:val="af-ZA"/>
        </w:rPr>
        <w:t xml:space="preserve"> ,</w:t>
      </w:r>
    </w:p>
    <w:p w14:paraId="0DE0C683" w14:textId="77777777" w:rsidR="00191C6B" w:rsidRDefault="00191C6B" w:rsidP="00191C6B">
      <w:pPr>
        <w:pStyle w:val="BodyTextIndent"/>
        <w:spacing w:line="240" w:lineRule="auto"/>
        <w:ind w:firstLine="0"/>
        <w:rPr>
          <w:rFonts w:ascii="GHEA Grapalat" w:hAnsi="GHEA Grapalat"/>
          <w:i w:val="0"/>
          <w:lang w:val="af-ZA"/>
        </w:rPr>
      </w:pPr>
      <w:r w:rsidRPr="00191C6B">
        <w:rPr>
          <w:rFonts w:ascii="GHEA Grapalat" w:hAnsi="GHEA Grapalat"/>
          <w:i w:val="0"/>
          <w:lang w:val="af-ZA"/>
        </w:rPr>
        <w:t>հայտարարում է գնանշման հարցում, որն իրականացվում է մեկ փուլով` էլեկտրոնային գնումների Armeps (www.armeps.am) համակարգի միջոցով:</w:t>
      </w:r>
      <w:r w:rsidR="00A20B69" w:rsidRPr="00F566BF">
        <w:rPr>
          <w:rFonts w:ascii="GHEA Grapalat" w:hAnsi="GHEA Grapalat"/>
          <w:i w:val="0"/>
          <w:lang w:val="af-ZA"/>
        </w:rPr>
        <w:tab/>
      </w:r>
      <w:bookmarkStart w:id="0" w:name="_Hlk23167417"/>
    </w:p>
    <w:p w14:paraId="5BE6FA8D" w14:textId="1BAB43C7" w:rsidR="00311076" w:rsidRPr="00713080" w:rsidRDefault="00496E18" w:rsidP="00713080">
      <w:pPr>
        <w:pStyle w:val="BodyTextIndent"/>
        <w:spacing w:line="240" w:lineRule="auto"/>
        <w:ind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9B5FE2" w:rsidRPr="009B5FE2">
        <w:rPr>
          <w:rFonts w:ascii="GHEA Grapalat" w:hAnsi="GHEA Grapalat"/>
          <w:b/>
          <w:bCs/>
          <w:i w:val="0"/>
          <w:lang w:val="af-ZA"/>
        </w:rPr>
        <w:t xml:space="preserve">Միջոցառումների կազմակերպման </w:t>
      </w:r>
      <w:r w:rsidR="00A03D34" w:rsidRPr="00A03D34">
        <w:rPr>
          <w:rFonts w:ascii="GHEA Grapalat" w:hAnsi="GHEA Grapalat"/>
          <w:b/>
          <w:bCs/>
          <w:i w:val="0"/>
          <w:lang w:val="af-ZA"/>
        </w:rPr>
        <w:t>ծառայությունների</w:t>
      </w:r>
      <w:r w:rsidR="00A03D34" w:rsidRPr="00A03D34">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5584B56"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w:t>
      </w:r>
      <w:r w:rsidR="00E853C3">
        <w:rPr>
          <w:rFonts w:ascii="GHEA Grapalat" w:hAnsi="GHEA Grapalat"/>
          <w:i w:val="0"/>
          <w:lang w:val="af-ZA"/>
        </w:rPr>
        <w:t>Ծառայություն</w:t>
      </w:r>
      <w:r w:rsidRPr="00F566BF">
        <w:rPr>
          <w:rFonts w:ascii="GHEA Grapalat" w:hAnsi="GHEA Grapalat"/>
          <w:i w:val="0"/>
          <w:lang w:val="af-ZA"/>
        </w:rPr>
        <w:t>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790B4F1" w14:textId="77777777" w:rsidR="00191C6B" w:rsidRPr="00677424" w:rsidRDefault="00191C6B" w:rsidP="00191C6B">
      <w:pPr>
        <w:pStyle w:val="BodyTextIndent"/>
        <w:spacing w:line="240" w:lineRule="auto"/>
        <w:rPr>
          <w:rFonts w:ascii="GHEA Grapalat" w:hAnsi="GHEA Grapalat"/>
          <w:i w:val="0"/>
          <w:lang w:val="af-ZA"/>
        </w:rPr>
      </w:pPr>
      <w:r w:rsidRPr="00677424">
        <w:rPr>
          <w:rFonts w:ascii="GHEA Grapalat" w:hAnsi="GHEA Grapalat"/>
          <w:i w:val="0"/>
          <w:lang w:val="af-ZA"/>
        </w:rPr>
        <w:t>Սույն ընթացակարգին մասնակցության հայտերն անհրաժեշտ է ներկայացնել</w:t>
      </w:r>
      <w:r w:rsidRPr="00677424">
        <w:rPr>
          <w:rFonts w:ascii="GHEA Grapalat" w:hAnsi="GHEA Grapalat"/>
          <w:i w:val="0"/>
          <w:lang w:val="af-ZA" w:eastAsia="ru-RU"/>
        </w:rPr>
        <w:t xml:space="preserve"> էլեկտրոնային ձևով` էլեկտրոնային գնումների Armeps (</w:t>
      </w:r>
      <w:r>
        <w:fldChar w:fldCharType="begin"/>
      </w:r>
      <w:r w:rsidRPr="0008150B">
        <w:rPr>
          <w:lang w:val="af-ZA"/>
        </w:rPr>
        <w:instrText>HYPERLINK "http://www.armeps.am"</w:instrText>
      </w:r>
      <w:r>
        <w:fldChar w:fldCharType="separate"/>
      </w:r>
      <w:r w:rsidRPr="00677424">
        <w:rPr>
          <w:rFonts w:ascii="GHEA Grapalat" w:hAnsi="GHEA Grapalat"/>
          <w:i w:val="0"/>
          <w:lang w:val="af-ZA" w:eastAsia="ru-RU"/>
        </w:rPr>
        <w:t>www.armeps.am</w:t>
      </w:r>
      <w:r>
        <w:fldChar w:fldCharType="end"/>
      </w:r>
      <w:r w:rsidRPr="00677424">
        <w:rPr>
          <w:rFonts w:ascii="GHEA Grapalat" w:hAnsi="GHEA Grapalat"/>
          <w:i w:val="0"/>
          <w:lang w:val="af-ZA" w:eastAsia="ru-RU"/>
        </w:rPr>
        <w:t>) համակարգի  միջոցով</w:t>
      </w:r>
      <w:r w:rsidRPr="00677424">
        <w:rPr>
          <w:rFonts w:ascii="GHEA Grapalat" w:hAnsi="GHEA Grapalat"/>
          <w:i w:val="0"/>
          <w:lang w:val="af-ZA"/>
        </w:rPr>
        <w:t xml:space="preserve"> մինչև սույն հայտարարության հրապարակման օրվանից հաշված </w:t>
      </w:r>
    </w:p>
    <w:p w14:paraId="157A4B5C" w14:textId="2C78177E" w:rsidR="00191C6B" w:rsidRPr="00677424" w:rsidRDefault="008A4E4B" w:rsidP="00191C6B">
      <w:pPr>
        <w:pStyle w:val="BodyTextIndent"/>
        <w:spacing w:line="240" w:lineRule="auto"/>
        <w:ind w:firstLine="0"/>
        <w:rPr>
          <w:rFonts w:ascii="GHEA Grapalat" w:hAnsi="GHEA Grapalat"/>
          <w:i w:val="0"/>
          <w:lang w:val="af-ZA"/>
        </w:rPr>
      </w:pPr>
      <w:r w:rsidRPr="008A4E4B">
        <w:rPr>
          <w:rFonts w:ascii="GHEA Grapalat" w:hAnsi="GHEA Grapalat"/>
          <w:i w:val="0"/>
          <w:color w:val="EE0000"/>
          <w:u w:val="single"/>
          <w:lang w:val="af-ZA"/>
        </w:rPr>
        <w:t>8</w:t>
      </w:r>
      <w:r w:rsidR="00191C6B" w:rsidRPr="008A4E4B">
        <w:rPr>
          <w:rFonts w:ascii="GHEA Grapalat" w:hAnsi="GHEA Grapalat"/>
          <w:i w:val="0"/>
          <w:color w:val="EE0000"/>
          <w:lang w:val="af-ZA"/>
        </w:rPr>
        <w:t xml:space="preserve">-րդ օրվա ժամը </w:t>
      </w:r>
      <w:r w:rsidR="00713080" w:rsidRPr="008A4E4B">
        <w:rPr>
          <w:rFonts w:ascii="GHEA Grapalat" w:hAnsi="GHEA Grapalat"/>
          <w:i w:val="0"/>
          <w:color w:val="EE0000"/>
          <w:u w:val="single"/>
          <w:lang w:val="hy-AM"/>
        </w:rPr>
        <w:t>1</w:t>
      </w:r>
      <w:r w:rsidR="00FA6D5F">
        <w:rPr>
          <w:rFonts w:ascii="GHEA Grapalat" w:hAnsi="GHEA Grapalat"/>
          <w:i w:val="0"/>
          <w:color w:val="EE0000"/>
          <w:u w:val="single"/>
          <w:lang w:val="hy-AM"/>
        </w:rPr>
        <w:t>1</w:t>
      </w:r>
      <w:r w:rsidR="00713080" w:rsidRPr="008A4E4B">
        <w:rPr>
          <w:rFonts w:ascii="GHEA Grapalat" w:hAnsi="GHEA Grapalat"/>
          <w:i w:val="0"/>
          <w:color w:val="EE0000"/>
          <w:u w:val="single"/>
          <w:lang w:val="hy-AM"/>
        </w:rPr>
        <w:t>։00</w:t>
      </w:r>
      <w:r w:rsidR="00191C6B" w:rsidRPr="00677424">
        <w:rPr>
          <w:rFonts w:ascii="GHEA Grapalat" w:hAnsi="GHEA Grapalat"/>
          <w:i w:val="0"/>
          <w:lang w:val="af-ZA"/>
        </w:rPr>
        <w:t>-</w:t>
      </w:r>
      <w:r w:rsidR="00191C6B" w:rsidRPr="00677424">
        <w:rPr>
          <w:rFonts w:ascii="GHEA Grapalat" w:hAnsi="GHEA Grapalat"/>
          <w:i w:val="0"/>
          <w:lang w:val="hy-AM"/>
        </w:rPr>
        <w:t>ն</w:t>
      </w:r>
      <w:r w:rsidR="00191C6B" w:rsidRPr="00677424">
        <w:rPr>
          <w:rFonts w:ascii="GHEA Grapalat" w:hAnsi="GHEA Grapalat"/>
          <w:i w:val="0"/>
          <w:lang w:val="af-ZA"/>
        </w:rPr>
        <w:t xml:space="preserve">: Հայտերը, հայերենից բացի, կարող են ներկայացվել նաև անգլերեն կամ ռուսերեն: </w:t>
      </w:r>
    </w:p>
    <w:p w14:paraId="0FA9CFAF" w14:textId="651774B5" w:rsidR="00191C6B" w:rsidRPr="00677424" w:rsidRDefault="00191C6B" w:rsidP="00191C6B">
      <w:pPr>
        <w:pStyle w:val="BodyTextIndent"/>
        <w:spacing w:line="240" w:lineRule="auto"/>
        <w:ind w:firstLine="708"/>
        <w:rPr>
          <w:rFonts w:ascii="GHEA Grapalat" w:hAnsi="GHEA Grapalat"/>
          <w:i w:val="0"/>
          <w:lang w:val="af-ZA"/>
        </w:rPr>
      </w:pPr>
      <w:r w:rsidRPr="00677424">
        <w:rPr>
          <w:rFonts w:ascii="GHEA Grapalat" w:hAnsi="GHEA Grapalat"/>
          <w:i w:val="0"/>
          <w:lang w:val="af-ZA"/>
        </w:rPr>
        <w:t>Հայտերի բացումը տեղի կունենա էլեկտրոնային ձևով`</w:t>
      </w:r>
      <w:r w:rsidRPr="00677424">
        <w:rPr>
          <w:rFonts w:ascii="GHEA Grapalat" w:hAnsi="GHEA Grapalat"/>
          <w:i w:val="0"/>
          <w:lang w:val="af-ZA" w:eastAsia="ru-RU"/>
        </w:rPr>
        <w:t xml:space="preserve"> էլեկտրոնային գնումների Armeps համակարգի</w:t>
      </w:r>
      <w:r w:rsidRPr="00677424">
        <w:rPr>
          <w:rFonts w:ascii="GHEA Grapalat" w:hAnsi="GHEA Grapalat"/>
          <w:i w:val="0"/>
          <w:lang w:val="af-ZA"/>
        </w:rPr>
        <w:t xml:space="preserve"> միջոցով,  սույն հայտարարության հրապարակման օրվանից հաշված </w:t>
      </w:r>
      <w:r w:rsidR="008A4E4B" w:rsidRPr="008A4E4B">
        <w:rPr>
          <w:rFonts w:ascii="GHEA Grapalat" w:hAnsi="GHEA Grapalat"/>
          <w:i w:val="0"/>
          <w:color w:val="EE0000"/>
          <w:u w:val="single"/>
          <w:lang w:val="af-ZA"/>
        </w:rPr>
        <w:t>8</w:t>
      </w:r>
      <w:r w:rsidRPr="008A4E4B">
        <w:rPr>
          <w:rFonts w:ascii="GHEA Grapalat" w:hAnsi="GHEA Grapalat"/>
          <w:i w:val="0"/>
          <w:color w:val="EE0000"/>
          <w:lang w:val="af-ZA"/>
        </w:rPr>
        <w:t xml:space="preserve">-րդ օրը ժամը </w:t>
      </w:r>
      <w:r w:rsidR="00713080" w:rsidRPr="008A4E4B">
        <w:rPr>
          <w:rFonts w:ascii="GHEA Grapalat" w:hAnsi="GHEA Grapalat"/>
          <w:i w:val="0"/>
          <w:color w:val="EE0000"/>
          <w:u w:val="single"/>
          <w:lang w:val="hy-AM"/>
        </w:rPr>
        <w:t>1</w:t>
      </w:r>
      <w:r w:rsidR="00FA6D5F">
        <w:rPr>
          <w:rFonts w:ascii="GHEA Grapalat" w:hAnsi="GHEA Grapalat"/>
          <w:i w:val="0"/>
          <w:color w:val="EE0000"/>
          <w:u w:val="single"/>
          <w:lang w:val="hy-AM"/>
        </w:rPr>
        <w:t>1</w:t>
      </w:r>
      <w:r w:rsidR="00713080" w:rsidRPr="008A4E4B">
        <w:rPr>
          <w:rFonts w:ascii="GHEA Grapalat" w:hAnsi="GHEA Grapalat"/>
          <w:i w:val="0"/>
          <w:color w:val="EE0000"/>
          <w:u w:val="single"/>
          <w:lang w:val="hy-AM"/>
        </w:rPr>
        <w:t>։00</w:t>
      </w:r>
      <w:r w:rsidRPr="008A4E4B">
        <w:rPr>
          <w:rFonts w:ascii="GHEA Grapalat" w:hAnsi="GHEA Grapalat"/>
          <w:i w:val="0"/>
          <w:color w:val="EE0000"/>
          <w:lang w:val="af-ZA"/>
        </w:rPr>
        <w:t>-ին</w:t>
      </w:r>
      <w:r w:rsidRPr="00677424">
        <w:rPr>
          <w:rFonts w:ascii="GHEA Grapalat" w:hAnsi="GHEA Grapalat"/>
          <w:i w:val="0"/>
          <w:lang w:val="af-ZA"/>
        </w:rPr>
        <w:t xml:space="preserve">։ </w:t>
      </w:r>
    </w:p>
    <w:p w14:paraId="00911617" w14:textId="77777777" w:rsidR="00191C6B" w:rsidRPr="00677424" w:rsidRDefault="00191C6B" w:rsidP="00191C6B">
      <w:pPr>
        <w:pStyle w:val="BodyTextIndent"/>
        <w:spacing w:line="240" w:lineRule="auto"/>
        <w:rPr>
          <w:rFonts w:ascii="GHEA Grapalat" w:hAnsi="GHEA Grapalat"/>
          <w:i w:val="0"/>
          <w:lang w:val="hy-AM"/>
        </w:rPr>
      </w:pPr>
      <w:r w:rsidRPr="00677424">
        <w:rPr>
          <w:rFonts w:ascii="GHEA Grapalat" w:hAnsi="GHEA Grapalat"/>
          <w:i w:val="0"/>
          <w:lang w:val="af-ZA"/>
        </w:rPr>
        <w:t>Սույն ընթացակարգի վերաբերյալ բողոք</w:t>
      </w:r>
      <w:r w:rsidRPr="00677424">
        <w:rPr>
          <w:rFonts w:ascii="GHEA Grapalat" w:hAnsi="GHEA Grapalat"/>
          <w:i w:val="0"/>
          <w:lang w:val="hy-AM"/>
        </w:rPr>
        <w:t xml:space="preserve">արկումն իրականացվում է </w:t>
      </w:r>
      <w:r w:rsidRPr="00677424">
        <w:rPr>
          <w:rFonts w:ascii="GHEA Grapalat" w:hAnsi="GHEA Grapalat"/>
          <w:i w:val="0"/>
          <w:sz w:val="16"/>
          <w:szCs w:val="16"/>
          <w:lang w:val="af-ZA"/>
        </w:rPr>
        <w:t xml:space="preserve"> </w:t>
      </w:r>
      <w:r w:rsidRPr="00677424">
        <w:rPr>
          <w:rFonts w:ascii="GHEA Grapalat" w:hAnsi="GHEA Grapalat"/>
          <w:i w:val="0"/>
          <w:lang w:val="af-ZA"/>
        </w:rPr>
        <w:t>«</w:t>
      </w:r>
      <w:r w:rsidRPr="00677424">
        <w:rPr>
          <w:rFonts w:ascii="GHEA Grapalat" w:hAnsi="GHEA Grapalat"/>
          <w:i w:val="0"/>
          <w:lang w:val="hy-AM"/>
        </w:rPr>
        <w:t>Գնումների</w:t>
      </w:r>
      <w:r w:rsidRPr="00677424">
        <w:rPr>
          <w:rFonts w:ascii="GHEA Grapalat" w:hAnsi="GHEA Grapalat"/>
          <w:i w:val="0"/>
          <w:lang w:val="af-ZA"/>
        </w:rPr>
        <w:t xml:space="preserve"> </w:t>
      </w:r>
      <w:r w:rsidRPr="00677424">
        <w:rPr>
          <w:rFonts w:ascii="GHEA Grapalat" w:hAnsi="GHEA Grapalat"/>
          <w:i w:val="0"/>
          <w:lang w:val="hy-AM"/>
        </w:rPr>
        <w:t>մասին</w:t>
      </w:r>
      <w:r w:rsidRPr="00677424">
        <w:rPr>
          <w:rFonts w:ascii="GHEA Grapalat" w:hAnsi="GHEA Grapalat"/>
          <w:i w:val="0"/>
          <w:lang w:val="af-ZA"/>
        </w:rPr>
        <w:t>»</w:t>
      </w:r>
      <w:r w:rsidRPr="00677424">
        <w:rPr>
          <w:rFonts w:ascii="GHEA Grapalat" w:hAnsi="GHEA Grapalat"/>
          <w:i w:val="0"/>
          <w:lang w:val="hy-AM"/>
        </w:rPr>
        <w:t xml:space="preserve"> ՀՀ</w:t>
      </w:r>
      <w:r w:rsidRPr="00677424">
        <w:rPr>
          <w:rFonts w:ascii="GHEA Grapalat" w:hAnsi="GHEA Grapalat"/>
          <w:i w:val="0"/>
          <w:lang w:val="af-ZA"/>
        </w:rPr>
        <w:t xml:space="preserve"> </w:t>
      </w:r>
      <w:r w:rsidRPr="00677424">
        <w:rPr>
          <w:rFonts w:ascii="GHEA Grapalat" w:hAnsi="GHEA Grapalat"/>
          <w:i w:val="0"/>
          <w:lang w:val="hy-AM"/>
        </w:rPr>
        <w:t>օրենքով</w:t>
      </w:r>
      <w:r w:rsidRPr="00677424">
        <w:rPr>
          <w:rFonts w:ascii="GHEA Grapalat" w:hAnsi="GHEA Grapalat"/>
          <w:i w:val="0"/>
          <w:lang w:val="af-ZA"/>
        </w:rPr>
        <w:t xml:space="preserve"> </w:t>
      </w:r>
      <w:r w:rsidRPr="00677424">
        <w:rPr>
          <w:rFonts w:ascii="GHEA Grapalat" w:hAnsi="GHEA Grapalat"/>
          <w:i w:val="0"/>
          <w:lang w:val="hy-AM"/>
        </w:rPr>
        <w:t>և</w:t>
      </w:r>
      <w:r w:rsidRPr="00677424">
        <w:rPr>
          <w:rFonts w:ascii="GHEA Grapalat" w:hAnsi="GHEA Grapalat"/>
          <w:i w:val="0"/>
          <w:lang w:val="af-ZA"/>
        </w:rPr>
        <w:t xml:space="preserve"> </w:t>
      </w:r>
      <w:r w:rsidRPr="00677424">
        <w:rPr>
          <w:rFonts w:ascii="GHEA Grapalat" w:hAnsi="GHEA Grapalat"/>
          <w:i w:val="0"/>
          <w:lang w:val="hy-AM"/>
        </w:rPr>
        <w:t>ՀՀ քաղաքացիական դատավարության օրենսգրքով սահմանված կարգով։</w:t>
      </w:r>
    </w:p>
    <w:p w14:paraId="59091598" w14:textId="77EEB6D3" w:rsidR="00191C6B" w:rsidRPr="00BB1D09" w:rsidRDefault="00191C6B" w:rsidP="00191C6B">
      <w:pPr>
        <w:pStyle w:val="BodyTextIndent"/>
        <w:spacing w:line="240" w:lineRule="auto"/>
        <w:rPr>
          <w:rFonts w:ascii="GHEA Grapalat" w:hAnsi="GHEA Grapalat"/>
          <w:i w:val="0"/>
          <w:lang w:val="hy-AM"/>
        </w:rPr>
      </w:pPr>
      <w:r w:rsidRPr="0067742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77424">
        <w:rPr>
          <w:rFonts w:ascii="GHEA Grapalat" w:hAnsi="GHEA Grapalat"/>
          <w:i w:val="0"/>
          <w:lang w:val="hy-AM"/>
        </w:rPr>
        <w:t xml:space="preserve"> </w:t>
      </w:r>
      <w:r w:rsidR="00C962AD">
        <w:rPr>
          <w:rFonts w:ascii="GHEA Grapalat" w:hAnsi="GHEA Grapalat"/>
          <w:i w:val="0"/>
          <w:lang w:val="hy-AM"/>
        </w:rPr>
        <w:t>Իռմա Յուզբաշ</w:t>
      </w:r>
      <w:r w:rsidRPr="00BB1D09">
        <w:rPr>
          <w:rFonts w:ascii="GHEA Grapalat" w:hAnsi="GHEA Grapalat"/>
          <w:i w:val="0"/>
          <w:lang w:val="hy-AM"/>
        </w:rPr>
        <w:t>յանին:</w:t>
      </w:r>
    </w:p>
    <w:p w14:paraId="4C8E4CA0" w14:textId="77777777" w:rsidR="00191C6B" w:rsidRPr="00677424" w:rsidRDefault="00191C6B" w:rsidP="00191C6B">
      <w:pPr>
        <w:pStyle w:val="BodyTextIndent"/>
        <w:spacing w:line="240" w:lineRule="auto"/>
        <w:ind w:left="2124" w:firstLine="708"/>
        <w:jc w:val="left"/>
        <w:rPr>
          <w:rFonts w:ascii="GHEA Grapalat" w:hAnsi="GHEA Grapalat"/>
          <w:i w:val="0"/>
          <w:lang w:val="hy-AM"/>
        </w:rPr>
      </w:pPr>
    </w:p>
    <w:p w14:paraId="0A1E645B" w14:textId="77777777" w:rsidR="00191C6B" w:rsidRPr="00677424" w:rsidRDefault="00191C6B" w:rsidP="00191C6B">
      <w:pPr>
        <w:pStyle w:val="BodyTextIndent"/>
        <w:spacing w:line="240" w:lineRule="auto"/>
        <w:ind w:left="2124" w:firstLine="708"/>
        <w:jc w:val="left"/>
        <w:rPr>
          <w:rFonts w:ascii="GHEA Grapalat" w:hAnsi="GHEA Grapalat"/>
          <w:i w:val="0"/>
          <w:u w:val="single"/>
          <w:lang w:val="af-ZA"/>
        </w:rPr>
      </w:pPr>
      <w:r w:rsidRPr="00677424">
        <w:rPr>
          <w:rFonts w:ascii="GHEA Grapalat" w:hAnsi="GHEA Grapalat"/>
          <w:i w:val="0"/>
          <w:lang w:val="af-ZA"/>
        </w:rPr>
        <w:t xml:space="preserve">Հեռախոս՝ </w:t>
      </w:r>
      <w:r w:rsidRPr="00677424">
        <w:rPr>
          <w:rFonts w:ascii="GHEA Grapalat" w:hAnsi="GHEA Grapalat"/>
          <w:i w:val="0"/>
          <w:u w:val="single"/>
          <w:lang w:val="af-ZA"/>
        </w:rPr>
        <w:t xml:space="preserve"> 010-651-631</w:t>
      </w:r>
    </w:p>
    <w:p w14:paraId="4AFC9C73" w14:textId="77777777" w:rsidR="00191C6B" w:rsidRPr="00677424" w:rsidRDefault="00191C6B" w:rsidP="00191C6B">
      <w:pPr>
        <w:pStyle w:val="BodyTextIndent"/>
        <w:spacing w:line="240" w:lineRule="auto"/>
        <w:ind w:left="2124" w:firstLine="708"/>
        <w:jc w:val="left"/>
        <w:rPr>
          <w:rFonts w:ascii="GHEA Grapalat" w:hAnsi="GHEA Grapalat"/>
          <w:i w:val="0"/>
          <w:lang w:val="hy-AM"/>
        </w:rPr>
      </w:pPr>
    </w:p>
    <w:p w14:paraId="2D9ED3FF" w14:textId="03B703F9" w:rsidR="00191C6B" w:rsidRPr="00887481" w:rsidRDefault="00191C6B" w:rsidP="008A4E4B">
      <w:pPr>
        <w:pStyle w:val="BodyTextIndent"/>
        <w:spacing w:line="240" w:lineRule="auto"/>
        <w:ind w:left="2124" w:firstLine="708"/>
        <w:jc w:val="left"/>
        <w:rPr>
          <w:rFonts w:ascii="Roboto" w:hAnsi="Roboto"/>
          <w:color w:val="1F1F1F"/>
          <w:sz w:val="21"/>
          <w:szCs w:val="21"/>
          <w:shd w:val="clear" w:color="auto" w:fill="E9EEF6"/>
          <w:lang w:val="hy-AM"/>
        </w:rPr>
      </w:pPr>
      <w:r w:rsidRPr="00677424">
        <w:rPr>
          <w:rFonts w:ascii="GHEA Grapalat" w:hAnsi="GHEA Grapalat"/>
          <w:i w:val="0"/>
          <w:lang w:val="af-ZA"/>
        </w:rPr>
        <w:t xml:space="preserve">Էլ. </w:t>
      </w:r>
      <w:r w:rsidR="0012504D" w:rsidRPr="00677424">
        <w:rPr>
          <w:rFonts w:ascii="GHEA Grapalat" w:hAnsi="GHEA Grapalat"/>
          <w:i w:val="0"/>
          <w:lang w:val="af-ZA"/>
        </w:rPr>
        <w:t>Փ</w:t>
      </w:r>
      <w:r w:rsidRPr="00677424">
        <w:rPr>
          <w:rFonts w:ascii="GHEA Grapalat" w:hAnsi="GHEA Grapalat"/>
          <w:i w:val="0"/>
          <w:lang w:val="af-ZA"/>
        </w:rPr>
        <w:t>ոստ</w:t>
      </w:r>
      <w:r w:rsidR="0012504D">
        <w:rPr>
          <w:rFonts w:ascii="GHEA Grapalat" w:hAnsi="GHEA Grapalat"/>
          <w:i w:val="0"/>
          <w:lang w:val="af-ZA"/>
        </w:rPr>
        <w:t xml:space="preserve"> </w:t>
      </w:r>
      <w:hyperlink r:id="rId8" w:history="1">
        <w:r w:rsidR="008A4E4B" w:rsidRPr="00887481">
          <w:rPr>
            <w:rStyle w:val="Hyperlink"/>
            <w:rFonts w:ascii="Roboto" w:hAnsi="Roboto"/>
            <w:sz w:val="21"/>
            <w:szCs w:val="21"/>
            <w:shd w:val="clear" w:color="auto" w:fill="E9EEF6"/>
            <w:lang w:val="hy-AM"/>
          </w:rPr>
          <w:t>irmayuzbashyan88@gmail.com</w:t>
        </w:r>
      </w:hyperlink>
    </w:p>
    <w:p w14:paraId="08805ABB" w14:textId="77777777" w:rsidR="008A4E4B" w:rsidRPr="00677424" w:rsidRDefault="008A4E4B" w:rsidP="008A4E4B">
      <w:pPr>
        <w:pStyle w:val="BodyTextIndent"/>
        <w:spacing w:line="240" w:lineRule="auto"/>
        <w:ind w:left="2124" w:firstLine="708"/>
        <w:jc w:val="left"/>
        <w:rPr>
          <w:rFonts w:ascii="GHEA Grapalat" w:hAnsi="GHEA Grapalat"/>
          <w:i w:val="0"/>
          <w:lang w:val="af-ZA"/>
        </w:rPr>
      </w:pPr>
    </w:p>
    <w:p w14:paraId="4137B228" w14:textId="77777777" w:rsidR="00191C6B" w:rsidRPr="00677424" w:rsidRDefault="00191C6B" w:rsidP="00191C6B">
      <w:pPr>
        <w:pStyle w:val="BodyTextIndent"/>
        <w:spacing w:line="240" w:lineRule="auto"/>
        <w:ind w:firstLine="0"/>
        <w:jc w:val="center"/>
        <w:rPr>
          <w:rFonts w:ascii="GHEA Grapalat" w:hAnsi="GHEA Grapalat" w:cs="Sylfaen"/>
          <w:b/>
          <w:lang w:val="es-ES"/>
        </w:rPr>
      </w:pPr>
      <w:r w:rsidRPr="00677424">
        <w:rPr>
          <w:rFonts w:ascii="GHEA Grapalat" w:hAnsi="GHEA Grapalat"/>
          <w:i w:val="0"/>
          <w:lang w:val="af-ZA"/>
        </w:rPr>
        <w:t>Պատվիրատու</w:t>
      </w:r>
      <w:r w:rsidRPr="00677424">
        <w:rPr>
          <w:rFonts w:ascii="GHEA Grapalat" w:hAnsi="GHEA Grapalat"/>
          <w:i w:val="0"/>
          <w:lang w:val="hy-AM"/>
        </w:rPr>
        <w:t>՝</w:t>
      </w:r>
      <w:r w:rsidRPr="00677424">
        <w:rPr>
          <w:rFonts w:ascii="GHEA Grapalat" w:hAnsi="GHEA Grapalat"/>
          <w:i w:val="0"/>
          <w:lang w:val="af-ZA"/>
        </w:rPr>
        <w:t xml:space="preserve"> </w:t>
      </w:r>
      <w:r w:rsidRPr="00677424">
        <w:rPr>
          <w:rFonts w:ascii="GHEA Grapalat" w:hAnsi="GHEA Grapalat"/>
          <w:i w:val="0"/>
          <w:lang w:val="hy-AM"/>
        </w:rPr>
        <w:t>շ</w:t>
      </w:r>
      <w:r w:rsidRPr="00677424">
        <w:rPr>
          <w:rFonts w:ascii="GHEA Grapalat" w:hAnsi="GHEA Grapalat"/>
          <w:i w:val="0"/>
          <w:lang w:val="af-ZA"/>
        </w:rPr>
        <w:t>րջակա միջավայրի նախարարության «Բնապահպանական ծրագրերի իրականացման գրասենյակ» պետական հիմնարկ</w:t>
      </w:r>
    </w:p>
    <w:p w14:paraId="10BA7E2D" w14:textId="77777777" w:rsidR="00191C6B" w:rsidRPr="00677424" w:rsidRDefault="00191C6B" w:rsidP="00191C6B">
      <w:pPr>
        <w:pStyle w:val="BodyTextIndent"/>
        <w:spacing w:line="240" w:lineRule="auto"/>
        <w:ind w:firstLine="0"/>
        <w:jc w:val="center"/>
        <w:rPr>
          <w:rFonts w:ascii="GHEA Grapalat" w:hAnsi="GHEA Grapalat"/>
          <w:i w:val="0"/>
          <w:lang w:val="es-ES"/>
        </w:rPr>
      </w:pPr>
    </w:p>
    <w:p w14:paraId="529412DC" w14:textId="77777777" w:rsidR="00754697" w:rsidRPr="00191C6B"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43E7B626" w14:textId="77777777" w:rsidR="0074599B" w:rsidRPr="00867FEF" w:rsidRDefault="0074599B" w:rsidP="00191C6B">
      <w:pPr>
        <w:ind w:firstLine="567"/>
        <w:jc w:val="right"/>
        <w:rPr>
          <w:rFonts w:ascii="GHEA Grapalat" w:hAnsi="GHEA Grapalat" w:cs="Sylfaen"/>
          <w:i/>
          <w:sz w:val="20"/>
          <w:szCs w:val="20"/>
          <w:lang w:val="af-ZA"/>
        </w:rPr>
      </w:pPr>
    </w:p>
    <w:p w14:paraId="2B43ADD7" w14:textId="77777777" w:rsidR="0074599B" w:rsidRPr="00867FEF" w:rsidRDefault="0074599B" w:rsidP="00191C6B">
      <w:pPr>
        <w:ind w:firstLine="567"/>
        <w:jc w:val="right"/>
        <w:rPr>
          <w:rFonts w:ascii="GHEA Grapalat" w:hAnsi="GHEA Grapalat" w:cs="Sylfaen"/>
          <w:i/>
          <w:sz w:val="20"/>
          <w:szCs w:val="20"/>
          <w:lang w:val="af-ZA"/>
        </w:rPr>
      </w:pPr>
    </w:p>
    <w:p w14:paraId="5E70E95F" w14:textId="77777777" w:rsidR="0074599B" w:rsidRPr="00867FEF" w:rsidRDefault="0074599B" w:rsidP="00191C6B">
      <w:pPr>
        <w:ind w:firstLine="567"/>
        <w:jc w:val="right"/>
        <w:rPr>
          <w:rFonts w:ascii="GHEA Grapalat" w:hAnsi="GHEA Grapalat" w:cs="Sylfaen"/>
          <w:i/>
          <w:sz w:val="20"/>
          <w:szCs w:val="20"/>
          <w:lang w:val="af-ZA"/>
        </w:rPr>
      </w:pPr>
    </w:p>
    <w:p w14:paraId="2CB5BA4E" w14:textId="77777777" w:rsidR="0074599B" w:rsidRPr="00867FEF" w:rsidRDefault="0074599B" w:rsidP="00191C6B">
      <w:pPr>
        <w:ind w:firstLine="567"/>
        <w:jc w:val="right"/>
        <w:rPr>
          <w:rFonts w:ascii="GHEA Grapalat" w:hAnsi="GHEA Grapalat" w:cs="Sylfaen"/>
          <w:i/>
          <w:sz w:val="20"/>
          <w:szCs w:val="20"/>
          <w:lang w:val="af-ZA"/>
        </w:rPr>
      </w:pPr>
    </w:p>
    <w:p w14:paraId="52B8FF2D" w14:textId="77777777" w:rsidR="0074599B" w:rsidRPr="00867FEF" w:rsidRDefault="0074599B" w:rsidP="00191C6B">
      <w:pPr>
        <w:ind w:firstLine="567"/>
        <w:jc w:val="right"/>
        <w:rPr>
          <w:rFonts w:ascii="GHEA Grapalat" w:hAnsi="GHEA Grapalat" w:cs="Sylfaen"/>
          <w:i/>
          <w:sz w:val="20"/>
          <w:szCs w:val="20"/>
          <w:lang w:val="af-ZA"/>
        </w:rPr>
      </w:pPr>
    </w:p>
    <w:p w14:paraId="1E224E12" w14:textId="77777777" w:rsidR="0074599B" w:rsidRPr="00867FEF" w:rsidRDefault="0074599B" w:rsidP="00191C6B">
      <w:pPr>
        <w:ind w:firstLine="567"/>
        <w:jc w:val="right"/>
        <w:rPr>
          <w:rFonts w:ascii="GHEA Grapalat" w:hAnsi="GHEA Grapalat" w:cs="Sylfaen"/>
          <w:i/>
          <w:sz w:val="20"/>
          <w:szCs w:val="20"/>
          <w:lang w:val="af-ZA"/>
        </w:rPr>
      </w:pPr>
    </w:p>
    <w:p w14:paraId="2519D185" w14:textId="77777777" w:rsidR="0074599B" w:rsidRPr="00867FEF" w:rsidRDefault="0074599B" w:rsidP="00191C6B">
      <w:pPr>
        <w:ind w:firstLine="567"/>
        <w:jc w:val="right"/>
        <w:rPr>
          <w:rFonts w:ascii="GHEA Grapalat" w:hAnsi="GHEA Grapalat" w:cs="Sylfaen"/>
          <w:i/>
          <w:sz w:val="20"/>
          <w:szCs w:val="20"/>
          <w:lang w:val="af-ZA"/>
        </w:rPr>
      </w:pPr>
    </w:p>
    <w:p w14:paraId="6A87B202" w14:textId="77777777" w:rsidR="0074599B" w:rsidRPr="00867FEF" w:rsidRDefault="0074599B" w:rsidP="00191C6B">
      <w:pPr>
        <w:ind w:firstLine="567"/>
        <w:jc w:val="right"/>
        <w:rPr>
          <w:rFonts w:ascii="GHEA Grapalat" w:hAnsi="GHEA Grapalat" w:cs="Sylfaen"/>
          <w:i/>
          <w:sz w:val="20"/>
          <w:szCs w:val="20"/>
          <w:lang w:val="af-ZA"/>
        </w:rPr>
      </w:pPr>
    </w:p>
    <w:p w14:paraId="5B57E429" w14:textId="77777777" w:rsidR="00752949" w:rsidRPr="00DB5515" w:rsidRDefault="00752949" w:rsidP="00191C6B">
      <w:pPr>
        <w:ind w:firstLine="567"/>
        <w:jc w:val="right"/>
        <w:rPr>
          <w:rFonts w:ascii="GHEA Grapalat" w:hAnsi="GHEA Grapalat" w:cs="Sylfaen"/>
          <w:i/>
          <w:sz w:val="20"/>
          <w:szCs w:val="20"/>
          <w:lang w:val="af-ZA"/>
        </w:rPr>
      </w:pPr>
    </w:p>
    <w:p w14:paraId="0F41E260" w14:textId="1D943F94" w:rsidR="00191C6B" w:rsidRPr="00191C6B" w:rsidRDefault="00191C6B" w:rsidP="00191C6B">
      <w:pPr>
        <w:ind w:firstLine="567"/>
        <w:jc w:val="right"/>
        <w:rPr>
          <w:rFonts w:ascii="GHEA Grapalat" w:hAnsi="GHEA Grapalat" w:cs="Sylfaen"/>
          <w:i/>
          <w:sz w:val="20"/>
          <w:szCs w:val="20"/>
          <w:lang w:val="af-ZA"/>
        </w:rPr>
      </w:pPr>
      <w:proofErr w:type="spellStart"/>
      <w:r w:rsidRPr="00191C6B">
        <w:rPr>
          <w:rFonts w:ascii="GHEA Grapalat" w:hAnsi="GHEA Grapalat" w:cs="Sylfaen"/>
          <w:i/>
          <w:sz w:val="20"/>
          <w:szCs w:val="20"/>
        </w:rPr>
        <w:t>Հաստատված</w:t>
      </w:r>
      <w:proofErr w:type="spellEnd"/>
      <w:r w:rsidRPr="00191C6B">
        <w:rPr>
          <w:rFonts w:ascii="GHEA Grapalat" w:hAnsi="GHEA Grapalat" w:cs="Times Armenian"/>
          <w:i/>
          <w:sz w:val="20"/>
          <w:szCs w:val="20"/>
          <w:lang w:val="af-ZA"/>
        </w:rPr>
        <w:t xml:space="preserve"> </w:t>
      </w:r>
      <w:r w:rsidRPr="00191C6B">
        <w:rPr>
          <w:rFonts w:ascii="GHEA Grapalat" w:hAnsi="GHEA Grapalat" w:cs="Sylfaen"/>
          <w:i/>
          <w:sz w:val="20"/>
          <w:szCs w:val="20"/>
        </w:rPr>
        <w:t>է</w:t>
      </w:r>
    </w:p>
    <w:p w14:paraId="6D963A8A" w14:textId="2080248B" w:rsidR="00191C6B" w:rsidRPr="00191C6B" w:rsidRDefault="000A0032" w:rsidP="00191C6B">
      <w:pPr>
        <w:ind w:firstLine="567"/>
        <w:jc w:val="right"/>
        <w:rPr>
          <w:rFonts w:ascii="GHEA Grapalat" w:hAnsi="GHEA Grapalat" w:cs="Sylfaen"/>
          <w:i/>
          <w:sz w:val="20"/>
          <w:szCs w:val="20"/>
          <w:lang w:val="af-ZA"/>
        </w:rPr>
      </w:pPr>
      <w:r w:rsidRPr="000A0032">
        <w:rPr>
          <w:rFonts w:ascii="GHEA Grapalat" w:hAnsi="GHEA Grapalat"/>
          <w:lang w:val="af-ZA"/>
        </w:rPr>
        <w:t>ՀՀ-ԲԾ-Ա-ԳՀԾՁԲ-2</w:t>
      </w:r>
      <w:r w:rsidR="00964882">
        <w:rPr>
          <w:rFonts w:ascii="GHEA Grapalat" w:hAnsi="GHEA Grapalat"/>
          <w:lang w:val="af-ZA"/>
        </w:rPr>
        <w:t>6</w:t>
      </w:r>
      <w:r w:rsidRPr="000A0032">
        <w:rPr>
          <w:rFonts w:ascii="GHEA Grapalat" w:hAnsi="GHEA Grapalat"/>
          <w:lang w:val="af-ZA"/>
        </w:rPr>
        <w:t>/</w:t>
      </w:r>
      <w:r w:rsidR="008A4E4B">
        <w:rPr>
          <w:rFonts w:ascii="GHEA Grapalat" w:hAnsi="GHEA Grapalat"/>
          <w:lang w:val="af-ZA"/>
        </w:rPr>
        <w:t>40</w:t>
      </w:r>
      <w:r w:rsidRPr="000A0032">
        <w:rPr>
          <w:rFonts w:ascii="GHEA Grapalat" w:hAnsi="GHEA Grapalat"/>
          <w:u w:val="single"/>
          <w:lang w:val="af-ZA"/>
        </w:rPr>
        <w:t xml:space="preserve"> </w:t>
      </w:r>
      <w:proofErr w:type="spellStart"/>
      <w:r w:rsidR="00191C6B" w:rsidRPr="00191C6B">
        <w:rPr>
          <w:rFonts w:ascii="GHEA Grapalat" w:hAnsi="GHEA Grapalat" w:cs="Sylfaen"/>
          <w:i/>
          <w:sz w:val="20"/>
          <w:szCs w:val="20"/>
        </w:rPr>
        <w:t>ծածկա</w:t>
      </w:r>
      <w:r w:rsidR="00191C6B" w:rsidRPr="00191C6B">
        <w:rPr>
          <w:rFonts w:ascii="GHEA Grapalat" w:hAnsi="GHEA Grapalat" w:cs="Times Armenian"/>
          <w:i/>
          <w:sz w:val="20"/>
          <w:szCs w:val="20"/>
        </w:rPr>
        <w:t>գ</w:t>
      </w:r>
      <w:r w:rsidR="00191C6B" w:rsidRPr="00191C6B">
        <w:rPr>
          <w:rFonts w:ascii="GHEA Grapalat" w:hAnsi="GHEA Grapalat" w:cs="Sylfaen"/>
          <w:i/>
          <w:sz w:val="20"/>
          <w:szCs w:val="20"/>
        </w:rPr>
        <w:t>րով</w:t>
      </w:r>
      <w:proofErr w:type="spellEnd"/>
      <w:r w:rsidR="00191C6B" w:rsidRPr="00191C6B">
        <w:rPr>
          <w:rFonts w:ascii="GHEA Grapalat" w:hAnsi="GHEA Grapalat" w:cs="Times Armenian"/>
          <w:i/>
          <w:sz w:val="20"/>
          <w:szCs w:val="20"/>
          <w:lang w:val="af-ZA"/>
        </w:rPr>
        <w:t xml:space="preserve"> </w:t>
      </w:r>
    </w:p>
    <w:p w14:paraId="3750ACC8" w14:textId="77777777" w:rsidR="00191C6B" w:rsidRPr="00191C6B" w:rsidRDefault="00191C6B" w:rsidP="00191C6B">
      <w:pPr>
        <w:ind w:firstLine="567"/>
        <w:jc w:val="right"/>
        <w:rPr>
          <w:rFonts w:ascii="GHEA Grapalat" w:hAnsi="GHEA Grapalat" w:cs="Times Armenian"/>
          <w:i/>
          <w:sz w:val="20"/>
          <w:szCs w:val="20"/>
          <w:lang w:val="af-ZA"/>
        </w:rPr>
      </w:pPr>
      <w:r w:rsidRPr="00191C6B">
        <w:rPr>
          <w:rFonts w:ascii="GHEA Grapalat" w:hAnsi="GHEA Grapalat" w:cs="Sylfaen"/>
          <w:i/>
          <w:sz w:val="20"/>
          <w:szCs w:val="20"/>
          <w:lang w:val="hy-AM"/>
        </w:rPr>
        <w:t>Գնանշման հարցման</w:t>
      </w:r>
      <w:r w:rsidRPr="00191C6B">
        <w:rPr>
          <w:rFonts w:ascii="GHEA Grapalat" w:hAnsi="GHEA Grapalat" w:cs="Times Armenian"/>
          <w:i/>
          <w:sz w:val="20"/>
          <w:szCs w:val="20"/>
          <w:lang w:val="af-ZA"/>
        </w:rPr>
        <w:t xml:space="preserve"> գնահատող </w:t>
      </w:r>
      <w:proofErr w:type="spellStart"/>
      <w:r w:rsidRPr="00191C6B">
        <w:rPr>
          <w:rFonts w:ascii="GHEA Grapalat" w:hAnsi="GHEA Grapalat" w:cs="Sylfaen"/>
          <w:i/>
          <w:sz w:val="20"/>
          <w:szCs w:val="20"/>
        </w:rPr>
        <w:t>հանձնաժողովի</w:t>
      </w:r>
      <w:proofErr w:type="spellEnd"/>
    </w:p>
    <w:p w14:paraId="5F8DF317" w14:textId="434EFAA9" w:rsidR="00096865" w:rsidRPr="00191C6B" w:rsidRDefault="00191C6B" w:rsidP="00191C6B">
      <w:pPr>
        <w:pStyle w:val="BodyText"/>
        <w:ind w:right="-7" w:firstLine="567"/>
        <w:jc w:val="center"/>
        <w:rPr>
          <w:rFonts w:ascii="GHEA Grapalat" w:hAnsi="GHEA Grapalat"/>
          <w:b/>
          <w:lang w:val="af-ZA"/>
        </w:rPr>
      </w:pPr>
      <w:r w:rsidRPr="00191C6B">
        <w:rPr>
          <w:rFonts w:ascii="GHEA Grapalat" w:hAnsi="GHEA Grapalat" w:cs="Sylfaen"/>
          <w:i/>
          <w:sz w:val="20"/>
          <w:szCs w:val="20"/>
          <w:lang w:val="af-ZA"/>
        </w:rPr>
        <w:t xml:space="preserve"> </w:t>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sidR="00713080">
        <w:rPr>
          <w:rFonts w:ascii="GHEA Grapalat" w:hAnsi="GHEA Grapalat" w:cs="Sylfaen"/>
          <w:i/>
          <w:sz w:val="20"/>
          <w:szCs w:val="20"/>
          <w:lang w:val="af-ZA"/>
        </w:rPr>
        <w:t>202</w:t>
      </w:r>
      <w:r w:rsidR="000F3559">
        <w:rPr>
          <w:rFonts w:ascii="GHEA Grapalat" w:hAnsi="GHEA Grapalat" w:cs="Sylfaen"/>
          <w:i/>
          <w:sz w:val="20"/>
          <w:szCs w:val="20"/>
          <w:lang w:val="hy-AM"/>
        </w:rPr>
        <w:t>6</w:t>
      </w:r>
      <w:r w:rsidRPr="00191C6B">
        <w:rPr>
          <w:rFonts w:ascii="GHEA Grapalat" w:hAnsi="GHEA Grapalat" w:cs="Sylfaen"/>
          <w:i/>
          <w:sz w:val="20"/>
          <w:szCs w:val="20"/>
          <w:lang w:val="af-ZA"/>
        </w:rPr>
        <w:t xml:space="preserve">  </w:t>
      </w:r>
      <w:r w:rsidRPr="00191C6B">
        <w:rPr>
          <w:rFonts w:ascii="GHEA Grapalat" w:hAnsi="GHEA Grapalat" w:cs="Sylfaen"/>
          <w:i/>
          <w:sz w:val="20"/>
          <w:szCs w:val="20"/>
        </w:rPr>
        <w:t>թ</w:t>
      </w:r>
      <w:r w:rsidRPr="00191C6B">
        <w:rPr>
          <w:rFonts w:ascii="GHEA Grapalat" w:hAnsi="GHEA Grapalat" w:cs="Times Armenian"/>
          <w:i/>
          <w:sz w:val="20"/>
          <w:szCs w:val="20"/>
          <w:lang w:val="af-ZA"/>
        </w:rPr>
        <w:t xml:space="preserve">. </w:t>
      </w:r>
      <w:r w:rsidR="00F90068" w:rsidRPr="00E82E8C">
        <w:rPr>
          <w:rFonts w:ascii="GHEA Grapalat" w:hAnsi="GHEA Grapalat" w:cs="Times Armenian"/>
          <w:i/>
          <w:sz w:val="20"/>
          <w:szCs w:val="20"/>
          <w:lang w:val="af-ZA"/>
        </w:rPr>
        <w:t>«</w:t>
      </w:r>
      <w:r w:rsidR="008A4E4B">
        <w:rPr>
          <w:rFonts w:ascii="GHEA Grapalat" w:hAnsi="GHEA Grapalat" w:cs="Times Armenian"/>
          <w:i/>
          <w:sz w:val="20"/>
          <w:szCs w:val="20"/>
          <w:lang w:val="hy-AM"/>
        </w:rPr>
        <w:t>հունիս</w:t>
      </w:r>
      <w:r w:rsidR="00DE7B17">
        <w:rPr>
          <w:rFonts w:ascii="GHEA Grapalat" w:hAnsi="GHEA Grapalat" w:cs="Times Armenian"/>
          <w:i/>
          <w:sz w:val="20"/>
          <w:szCs w:val="20"/>
          <w:lang w:val="hy-AM"/>
        </w:rPr>
        <w:t>ի</w:t>
      </w:r>
      <w:r w:rsidR="00F90068" w:rsidRPr="00E82E8C">
        <w:rPr>
          <w:rFonts w:ascii="GHEA Grapalat" w:hAnsi="GHEA Grapalat" w:cs="Times Armenian"/>
          <w:i/>
          <w:sz w:val="20"/>
          <w:szCs w:val="20"/>
          <w:lang w:val="af-ZA"/>
        </w:rPr>
        <w:t>»  «</w:t>
      </w:r>
      <w:r w:rsidR="008A4E4B">
        <w:rPr>
          <w:rFonts w:ascii="GHEA Grapalat" w:hAnsi="GHEA Grapalat" w:cs="Times Armenian"/>
          <w:i/>
          <w:sz w:val="20"/>
          <w:szCs w:val="20"/>
          <w:lang w:val="hy-AM"/>
        </w:rPr>
        <w:t>3</w:t>
      </w:r>
      <w:r w:rsidR="00F90068" w:rsidRPr="00E82E8C">
        <w:rPr>
          <w:rFonts w:ascii="GHEA Grapalat" w:hAnsi="GHEA Grapalat" w:cs="Times Armenian"/>
          <w:i/>
          <w:sz w:val="20"/>
          <w:szCs w:val="20"/>
          <w:lang w:val="af-ZA"/>
        </w:rPr>
        <w:t>»</w:t>
      </w:r>
      <w:r w:rsidRPr="00191C6B">
        <w:rPr>
          <w:rFonts w:ascii="GHEA Grapalat" w:hAnsi="GHEA Grapalat" w:cs="Times Armenian"/>
          <w:i/>
          <w:sz w:val="20"/>
          <w:szCs w:val="20"/>
          <w:lang w:val="af-ZA"/>
        </w:rPr>
        <w:t xml:space="preserve"> </w:t>
      </w:r>
      <w:r w:rsidRPr="00191C6B">
        <w:rPr>
          <w:rFonts w:ascii="GHEA Grapalat" w:hAnsi="GHEA Grapalat" w:cs="Times Armenian"/>
          <w:i/>
          <w:sz w:val="20"/>
          <w:szCs w:val="20"/>
          <w:vertAlign w:val="subscript"/>
          <w:lang w:val="af-ZA"/>
        </w:rPr>
        <w:t xml:space="preserve"> </w:t>
      </w:r>
      <w:r w:rsidRPr="00191C6B">
        <w:rPr>
          <w:rFonts w:ascii="GHEA Grapalat" w:hAnsi="GHEA Grapalat" w:cs="Times Armenian"/>
          <w:i/>
          <w:sz w:val="20"/>
          <w:szCs w:val="20"/>
          <w:lang w:val="af-ZA"/>
        </w:rPr>
        <w:t xml:space="preserve">N </w:t>
      </w:r>
      <w:r w:rsidRPr="00191C6B">
        <w:rPr>
          <w:rFonts w:ascii="GHEA Grapalat" w:hAnsi="GHEA Grapalat" w:cs="Times Armenian"/>
          <w:i/>
          <w:sz w:val="20"/>
          <w:szCs w:val="20"/>
          <w:lang w:val="hy-AM"/>
        </w:rPr>
        <w:t>1</w:t>
      </w:r>
      <w:r w:rsidRPr="00191C6B">
        <w:rPr>
          <w:rFonts w:ascii="GHEA Grapalat" w:hAnsi="GHEA Grapalat" w:cs="Times Armenian"/>
          <w:i/>
          <w:sz w:val="20"/>
          <w:szCs w:val="20"/>
          <w:lang w:val="af-ZA"/>
        </w:rPr>
        <w:t xml:space="preserve"> </w:t>
      </w:r>
      <w:proofErr w:type="spellStart"/>
      <w:r w:rsidRPr="00191C6B">
        <w:rPr>
          <w:rFonts w:ascii="GHEA Grapalat" w:hAnsi="GHEA Grapalat" w:cs="Sylfaen"/>
          <w:i/>
          <w:sz w:val="20"/>
          <w:szCs w:val="20"/>
        </w:rPr>
        <w:t>որոշմամբ</w:t>
      </w:r>
      <w:proofErr w:type="spellEnd"/>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388210DA" w:rsidR="00CE0D95" w:rsidRPr="00F566BF" w:rsidRDefault="00191C6B" w:rsidP="00EF3662">
      <w:pPr>
        <w:pStyle w:val="BodyText"/>
        <w:ind w:right="-7" w:firstLine="567"/>
        <w:jc w:val="center"/>
        <w:rPr>
          <w:rFonts w:ascii="GHEA Grapalat" w:hAnsi="GHEA Grapalat"/>
          <w:lang w:val="af-ZA"/>
        </w:rPr>
      </w:pPr>
      <w:r w:rsidRPr="00677424">
        <w:rPr>
          <w:rFonts w:ascii="GHEA Grapalat" w:hAnsi="GHEA Grapalat"/>
          <w:i/>
          <w:lang w:val="ru-RU"/>
        </w:rPr>
        <w:t>Շ</w:t>
      </w:r>
      <w:r w:rsidRPr="00677424">
        <w:rPr>
          <w:rFonts w:ascii="GHEA Grapalat" w:hAnsi="GHEA Grapalat"/>
          <w:i/>
          <w:lang w:val="af-ZA"/>
        </w:rPr>
        <w:t>րջակա միջավայրի նախարարության «Բնապահպանական ծրագրերի իրականացման գրասենյակ» պետական հիմնարկ</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12A60DC"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191C6B" w:rsidRPr="00191C6B">
        <w:rPr>
          <w:rFonts w:ascii="GHEA Grapalat" w:hAnsi="GHEA Grapalat" w:cs="Sylfaen"/>
          <w:lang w:val="af-ZA"/>
        </w:rPr>
        <w:t xml:space="preserve"> </w:t>
      </w:r>
      <w:r w:rsidR="008A4E4B" w:rsidRPr="00FF087E">
        <w:rPr>
          <w:rFonts w:ascii="GHEA Grapalat" w:hAnsi="GHEA Grapalat" w:cs="Sylfaen"/>
          <w:lang w:val="af-ZA"/>
        </w:rPr>
        <w:t>ՄԻՋՈՑԱՌՈՒՄՆԵՐԻ</w:t>
      </w:r>
      <w:r w:rsidR="008A4E4B">
        <w:rPr>
          <w:rFonts w:ascii="GHEA Grapalat" w:hAnsi="GHEA Grapalat" w:cs="Sylfaen"/>
          <w:lang w:val="af-ZA"/>
        </w:rPr>
        <w:t xml:space="preserve"> ԿԱԶՄԱԿԵՐՊՄԱՆ</w:t>
      </w:r>
      <w:r w:rsidR="008A4E4B" w:rsidRPr="000E30B9">
        <w:rPr>
          <w:rFonts w:ascii="GHEA Grapalat" w:hAnsi="GHEA Grapalat" w:cs="Sylfaen"/>
          <w:lang w:val="af-ZA"/>
        </w:rPr>
        <w:t xml:space="preserve"> ԾԱՌԱՅՈՒԹՅՈՒՆՆԵՐԻ</w:t>
      </w:r>
      <w:r w:rsidR="000E30B9" w:rsidRPr="000E30B9">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91C6B">
        <w:rPr>
          <w:rFonts w:ascii="GHEA Grapalat" w:hAnsi="GHEA Grapalat" w:cs="Sylfaen"/>
        </w:rPr>
        <w:t>ԳՆԱՆՇՄԱՆ</w:t>
      </w:r>
      <w:r w:rsidR="00191C6B" w:rsidRPr="00191C6B">
        <w:rPr>
          <w:rFonts w:ascii="GHEA Grapalat" w:hAnsi="GHEA Grapalat" w:cs="Sylfaen"/>
          <w:lang w:val="af-ZA"/>
        </w:rPr>
        <w:t xml:space="preserve"> </w:t>
      </w:r>
      <w:r w:rsidR="00191C6B">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06547AA4" w14:textId="071DBBC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8150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150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BAE0E0E" w:rsidR="00096865" w:rsidRPr="00F566BF" w:rsidRDefault="00191C6B" w:rsidP="00EF3662">
      <w:pPr>
        <w:ind w:firstLine="567"/>
        <w:jc w:val="center"/>
        <w:rPr>
          <w:rFonts w:ascii="GHEA Grapalat" w:hAnsi="GHEA Grapalat"/>
          <w:i/>
          <w:sz w:val="20"/>
          <w:lang w:val="af-ZA"/>
        </w:rPr>
      </w:pPr>
      <w:r w:rsidRPr="00191C6B">
        <w:rPr>
          <w:rFonts w:ascii="GHEA Grapalat" w:hAnsi="GHEA Grapalat"/>
          <w:sz w:val="20"/>
          <w:u w:val="single"/>
          <w:lang w:val="af-ZA"/>
        </w:rPr>
        <w:t xml:space="preserve">« </w:t>
      </w:r>
      <w:r w:rsidR="008A4E4B" w:rsidRPr="00FF087E">
        <w:rPr>
          <w:rFonts w:ascii="GHEA Grapalat" w:hAnsi="GHEA Grapalat"/>
          <w:sz w:val="20"/>
          <w:u w:val="single"/>
          <w:lang w:val="af-ZA"/>
        </w:rPr>
        <w:t>ՄԻՋՈՑԱՌՈՒՄՆԵՐԻ</w:t>
      </w:r>
      <w:r w:rsidR="008A4E4B">
        <w:rPr>
          <w:rFonts w:ascii="GHEA Grapalat" w:hAnsi="GHEA Grapalat"/>
          <w:sz w:val="20"/>
          <w:u w:val="single"/>
          <w:lang w:val="af-ZA"/>
        </w:rPr>
        <w:t xml:space="preserve"> ԿԱԶՄԱԿԵՐՊՄԱՆ </w:t>
      </w:r>
      <w:r w:rsidR="008A4E4B" w:rsidRPr="008C131F">
        <w:rPr>
          <w:rFonts w:ascii="GHEA Grapalat" w:hAnsi="GHEA Grapalat"/>
          <w:sz w:val="20"/>
          <w:u w:val="single"/>
          <w:lang w:val="af-ZA"/>
        </w:rPr>
        <w:t xml:space="preserve">ԾԱՌԱՅՈՒԹՅՈՒՆՆԵՐԻ </w:t>
      </w:r>
      <w:r w:rsidRPr="00191C6B">
        <w:rPr>
          <w:rFonts w:ascii="GHEA Grapalat" w:hAnsi="GHEA Grapalat"/>
          <w:sz w:val="20"/>
          <w:u w:val="single"/>
          <w:lang w:val="af-ZA"/>
        </w:rPr>
        <w:t>»</w:t>
      </w:r>
      <w:r>
        <w:rPr>
          <w:rFonts w:ascii="GHEA Grapalat" w:hAnsi="GHEA Grapalat"/>
          <w:sz w:val="20"/>
          <w:u w:val="single"/>
          <w:lang w:val="af-ZA"/>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413031A"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4321B8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91C6B">
        <w:rPr>
          <w:rFonts w:ascii="GHEA Grapalat" w:hAnsi="GHEA Grapalat" w:cs="Sylfaen"/>
          <w:b/>
          <w:sz w:val="20"/>
        </w:rPr>
        <w:t>ԳՆԱՆՇՄԱՆ</w:t>
      </w:r>
      <w:r w:rsidR="00191C6B" w:rsidRPr="00DC0CB4">
        <w:rPr>
          <w:rFonts w:ascii="GHEA Grapalat" w:hAnsi="GHEA Grapalat" w:cs="Sylfaen"/>
          <w:b/>
          <w:sz w:val="20"/>
          <w:lang w:val="af-ZA"/>
        </w:rPr>
        <w:t xml:space="preserve"> </w:t>
      </w:r>
      <w:r w:rsidR="00191C6B">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18DE611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27873" w:rsidRPr="00127873">
        <w:rPr>
          <w:rFonts w:ascii="GHEA Grapalat" w:hAnsi="GHEA Grapalat" w:cs="Times Armenian"/>
          <w:sz w:val="20"/>
          <w:lang w:val="af-ZA"/>
        </w:rPr>
        <w:t>ՀՀ-ԲԾ-Ա-ԳՀԾՁԲ-2</w:t>
      </w:r>
      <w:r w:rsidR="00CD08F0">
        <w:rPr>
          <w:rFonts w:ascii="GHEA Grapalat" w:hAnsi="GHEA Grapalat" w:cs="Times Armenian"/>
          <w:sz w:val="20"/>
          <w:lang w:val="af-ZA"/>
        </w:rPr>
        <w:t>6</w:t>
      </w:r>
      <w:r w:rsidR="00127873" w:rsidRPr="00127873">
        <w:rPr>
          <w:rFonts w:ascii="GHEA Grapalat" w:hAnsi="GHEA Grapalat" w:cs="Times Armenian"/>
          <w:sz w:val="20"/>
          <w:lang w:val="af-ZA"/>
        </w:rPr>
        <w:t>/</w:t>
      </w:r>
      <w:r w:rsidR="008A4E4B">
        <w:rPr>
          <w:rFonts w:ascii="GHEA Grapalat" w:hAnsi="GHEA Grapalat" w:cs="Times Armenian"/>
          <w:sz w:val="20"/>
          <w:lang w:val="af-ZA"/>
        </w:rPr>
        <w:t>40</w:t>
      </w:r>
      <w:r w:rsidR="00127873" w:rsidRPr="00127873">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91C6B">
        <w:rPr>
          <w:rFonts w:ascii="GHEA Grapalat" w:hAnsi="GHEA Grapalat" w:cs="Sylfaen"/>
          <w:sz w:val="20"/>
        </w:rPr>
        <w:t>գնանշման</w:t>
      </w:r>
      <w:proofErr w:type="spellEnd"/>
      <w:r w:rsidR="00191C6B" w:rsidRPr="00191C6B">
        <w:rPr>
          <w:rFonts w:ascii="GHEA Grapalat" w:hAnsi="GHEA Grapalat" w:cs="Sylfaen"/>
          <w:sz w:val="20"/>
          <w:lang w:val="af-ZA"/>
        </w:rPr>
        <w:t xml:space="preserve"> </w:t>
      </w:r>
      <w:proofErr w:type="spellStart"/>
      <w:r w:rsidR="00191C6B">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04B186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6C82" w:rsidRPr="00677424">
        <w:rPr>
          <w:rFonts w:ascii="GHEA Grapalat" w:hAnsi="GHEA Grapalat"/>
          <w:sz w:val="20"/>
          <w:szCs w:val="20"/>
          <w:lang w:val="hy-AM"/>
        </w:rPr>
        <w:t>շ</w:t>
      </w:r>
      <w:r w:rsidR="00A06C82" w:rsidRPr="00677424">
        <w:rPr>
          <w:rFonts w:ascii="GHEA Grapalat" w:hAnsi="GHEA Grapalat"/>
          <w:sz w:val="20"/>
          <w:szCs w:val="20"/>
          <w:lang w:val="af-ZA"/>
        </w:rPr>
        <w:t>րջակա միջավայրի նախարարության «Բնապահպանական ծրագրերի իրականացման գրասենյակ» պետական հիմնարկ</w:t>
      </w:r>
      <w:r w:rsidR="00A06C82" w:rsidRPr="00677424">
        <w:rPr>
          <w:rFonts w:ascii="GHEA Grapalat" w:hAnsi="GHEA Grapalat"/>
          <w:sz w:val="20"/>
        </w:rPr>
        <w:t>ի</w:t>
      </w:r>
      <w:r w:rsidR="00A06C82" w:rsidRPr="00677424">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D8B5529" w:rsidR="003E1421" w:rsidRDefault="00A81DD5" w:rsidP="00EF3662">
      <w:pPr>
        <w:pStyle w:val="BodyTextIndent2"/>
        <w:spacing w:line="240" w:lineRule="auto"/>
        <w:ind w:firstLine="567"/>
        <w:rPr>
          <w:rFonts w:ascii="Roboto" w:hAnsi="Roboto"/>
          <w:color w:val="1F1F1F"/>
          <w:sz w:val="21"/>
          <w:szCs w:val="21"/>
          <w:shd w:val="clear" w:color="auto" w:fill="E9EEF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A4E4B">
        <w:rPr>
          <w:rFonts w:ascii="Roboto" w:hAnsi="Roboto"/>
          <w:color w:val="1F1F1F"/>
          <w:sz w:val="21"/>
          <w:szCs w:val="21"/>
          <w:shd w:val="clear" w:color="auto" w:fill="E9EEF6"/>
        </w:rPr>
        <w:fldChar w:fldCharType="begin"/>
      </w:r>
      <w:r w:rsidR="008A4E4B">
        <w:rPr>
          <w:rFonts w:ascii="Roboto" w:hAnsi="Roboto"/>
          <w:color w:val="1F1F1F"/>
          <w:sz w:val="21"/>
          <w:szCs w:val="21"/>
          <w:shd w:val="clear" w:color="auto" w:fill="E9EEF6"/>
        </w:rPr>
        <w:instrText>HYPERLINK "mailto:irmayuzbashyan88@gmail.com"</w:instrText>
      </w:r>
      <w:r w:rsidR="008A4E4B">
        <w:rPr>
          <w:rFonts w:ascii="Roboto" w:hAnsi="Roboto"/>
          <w:color w:val="1F1F1F"/>
          <w:sz w:val="21"/>
          <w:szCs w:val="21"/>
          <w:shd w:val="clear" w:color="auto" w:fill="E9EEF6"/>
        </w:rPr>
      </w:r>
      <w:r w:rsidR="008A4E4B">
        <w:rPr>
          <w:rFonts w:ascii="Roboto" w:hAnsi="Roboto"/>
          <w:color w:val="1F1F1F"/>
          <w:sz w:val="21"/>
          <w:szCs w:val="21"/>
          <w:shd w:val="clear" w:color="auto" w:fill="E9EEF6"/>
        </w:rPr>
        <w:fldChar w:fldCharType="separate"/>
      </w:r>
      <w:r w:rsidR="008A4E4B" w:rsidRPr="00A158D7">
        <w:rPr>
          <w:rStyle w:val="Hyperlink"/>
          <w:rFonts w:ascii="Roboto" w:hAnsi="Roboto"/>
          <w:sz w:val="21"/>
          <w:szCs w:val="21"/>
          <w:shd w:val="clear" w:color="auto" w:fill="E9EEF6"/>
        </w:rPr>
        <w:t>irmayuzbashyan88@gmail.com</w:t>
      </w:r>
      <w:r w:rsidR="008A4E4B">
        <w:rPr>
          <w:rFonts w:ascii="Roboto" w:hAnsi="Roboto"/>
          <w:color w:val="1F1F1F"/>
          <w:sz w:val="21"/>
          <w:szCs w:val="21"/>
          <w:shd w:val="clear" w:color="auto" w:fill="E9EEF6"/>
        </w:rPr>
        <w:fldChar w:fldCharType="end"/>
      </w:r>
    </w:p>
    <w:p w14:paraId="2BB2894A" w14:textId="77777777" w:rsidR="008A4E4B" w:rsidRPr="00F566BF" w:rsidRDefault="008A4E4B"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2D37A4">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BEC90B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E82E8C" w:rsidRPr="00E82E8C">
        <w:rPr>
          <w:rFonts w:ascii="GHEA Grapalat" w:hAnsi="GHEA Grapalat" w:cs="Sylfaen"/>
          <w:lang w:val="hy-AM"/>
        </w:rPr>
        <w:t>Բնապահպանական ծրագրերի</w:t>
      </w:r>
      <w:r w:rsidR="00E82E8C">
        <w:rPr>
          <w:rFonts w:ascii="GHEA Grapalat" w:hAnsi="GHEA Grapalat"/>
          <w:i w:val="0"/>
          <w:lang w:val="hy-AM"/>
        </w:rPr>
        <w:t xml:space="preserve"> իրականացման գրասենյակ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E82E8C">
        <w:rPr>
          <w:rFonts w:ascii="GHEA Grapalat" w:hAnsi="GHEA Grapalat"/>
          <w:i w:val="0"/>
          <w:lang w:val="hy-AM"/>
        </w:rPr>
        <w:t xml:space="preserve">պետական հիմնարկի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E82E8C" w:rsidRPr="00E82E8C">
        <w:rPr>
          <w:rFonts w:ascii="GHEA Grapalat" w:hAnsi="GHEA Grapalat" w:cs="Sylfaen"/>
          <w:lang w:val="hy-AM"/>
        </w:rPr>
        <w:t xml:space="preserve"> </w:t>
      </w:r>
      <w:r w:rsidR="00A07738" w:rsidRPr="00A07738">
        <w:rPr>
          <w:rFonts w:ascii="GHEA Grapalat" w:hAnsi="GHEA Grapalat" w:cs="Sylfaen"/>
          <w:lang w:val="hy-AM"/>
        </w:rPr>
        <w:t xml:space="preserve">Միջոցառումների </w:t>
      </w:r>
      <w:r w:rsidR="00B406FA">
        <w:rPr>
          <w:rFonts w:ascii="GHEA Grapalat" w:hAnsi="GHEA Grapalat" w:cs="Sylfaen"/>
          <w:lang w:val="hy-AM"/>
        </w:rPr>
        <w:t>կազմակերպման</w:t>
      </w:r>
      <w:r w:rsidR="00BA53C4" w:rsidRPr="00BA53C4">
        <w:rPr>
          <w:rFonts w:ascii="GHEA Grapalat" w:hAnsi="GHEA Grapalat" w:cs="Sylfaen"/>
          <w:lang w:val="hy-AM"/>
        </w:rPr>
        <w:t xml:space="preserve"> ծառայություննե</w:t>
      </w:r>
      <w:r w:rsidR="00B406FA">
        <w:rPr>
          <w:rFonts w:ascii="GHEA Grapalat" w:hAnsi="GHEA Grapalat" w:cs="Sylfaen"/>
          <w:lang w:val="hy-AM"/>
        </w:rPr>
        <w:t>ի</w:t>
      </w:r>
      <w:r w:rsidR="00BA53C4" w:rsidRPr="00BA53C4">
        <w:rPr>
          <w:rFonts w:ascii="GHEA Grapalat" w:hAnsi="GHEA Grapalat" w:cs="Sylfaen"/>
          <w:lang w:val="hy-AM"/>
        </w:rPr>
        <w:t xml:space="preserve">ր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96865" w:rsidRPr="00E82E8C">
        <w:rPr>
          <w:rFonts w:ascii="GHEA Grapalat" w:hAnsi="GHEA Grapalat" w:cs="Sylfaen"/>
          <w:lang w:val="hy-AM"/>
        </w:rPr>
        <w:t xml:space="preserve">են </w:t>
      </w:r>
      <w:r w:rsidR="00A76C15" w:rsidRPr="00E82E8C">
        <w:rPr>
          <w:rFonts w:ascii="GHEA Grapalat" w:hAnsi="GHEA Grapalat" w:cs="Sylfaen"/>
          <w:lang w:val="hy-AM"/>
        </w:rPr>
        <w:t>«</w:t>
      </w:r>
      <w:r w:rsidR="00CD08F0">
        <w:rPr>
          <w:rFonts w:ascii="GHEA Grapalat" w:hAnsi="GHEA Grapalat" w:cs="Sylfaen"/>
          <w:lang w:val="hy-AM"/>
        </w:rPr>
        <w:t>1</w:t>
      </w:r>
      <w:r w:rsidR="00A76C15" w:rsidRPr="00E82E8C">
        <w:rPr>
          <w:rFonts w:ascii="GHEA Grapalat" w:hAnsi="GHEA Grapalat" w:cs="Sylfaen"/>
          <w:lang w:val="hy-AM"/>
        </w:rPr>
        <w:t>»</w:t>
      </w:r>
      <w:r w:rsidR="00096865" w:rsidRPr="00E82E8C">
        <w:rPr>
          <w:rFonts w:ascii="GHEA Grapalat" w:hAnsi="GHEA Grapalat" w:cs="Sylfaen"/>
          <w:lang w:val="hy-AM"/>
        </w:rPr>
        <w:t xml:space="preserve"> չա</w:t>
      </w:r>
      <w:proofErr w:type="spellStart"/>
      <w:r w:rsidR="00096865" w:rsidRPr="00F566BF">
        <w:rPr>
          <w:rFonts w:ascii="GHEA Grapalat" w:hAnsi="GHEA Grapalat" w:cs="Sylfaen"/>
          <w:i w:val="0"/>
        </w:rPr>
        <w:t>փաբաժ</w:t>
      </w:r>
      <w:proofErr w:type="spellEnd"/>
      <w:r w:rsidR="00BA53C4">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8150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8037861" w:rsidR="00AF1694" w:rsidRPr="00A07738" w:rsidRDefault="00887481" w:rsidP="00AF1694">
            <w:pPr>
              <w:pStyle w:val="BodyTextIndent2"/>
              <w:spacing w:line="240" w:lineRule="auto"/>
              <w:ind w:firstLine="0"/>
              <w:jc w:val="center"/>
              <w:rPr>
                <w:rFonts w:ascii="Sylfaen" w:hAnsi="Sylfaen"/>
                <w:sz w:val="24"/>
                <w:szCs w:val="24"/>
                <w:lang w:val="hy-AM"/>
              </w:rPr>
            </w:pPr>
            <w:r>
              <w:rPr>
                <w:rFonts w:ascii="Sylfaen" w:hAnsi="Sylfaen"/>
                <w:sz w:val="24"/>
                <w:szCs w:val="24"/>
                <w:lang w:val="hy-AM"/>
              </w:rPr>
              <w:t>520</w:t>
            </w:r>
            <w:r w:rsidR="00CD08F0">
              <w:rPr>
                <w:rFonts w:ascii="Sylfaen" w:hAnsi="Sylfaen"/>
                <w:sz w:val="24"/>
                <w:szCs w:val="24"/>
                <w:lang w:val="hy-AM"/>
              </w:rPr>
              <w:t xml:space="preserve"> 000</w:t>
            </w:r>
          </w:p>
        </w:tc>
        <w:tc>
          <w:tcPr>
            <w:tcW w:w="6806" w:type="dxa"/>
            <w:vAlign w:val="center"/>
          </w:tcPr>
          <w:p w14:paraId="433DE288" w14:textId="7E240F3E" w:rsidR="00AF1694" w:rsidRPr="00A07738" w:rsidRDefault="00A07738" w:rsidP="00EF3662">
            <w:pPr>
              <w:pStyle w:val="BodyTextIndent2"/>
              <w:spacing w:line="240" w:lineRule="auto"/>
              <w:ind w:firstLine="0"/>
              <w:rPr>
                <w:rFonts w:ascii="GHEA Grapalat" w:hAnsi="GHEA Grapalat"/>
                <w:u w:val="single"/>
                <w:vertAlign w:val="subscript"/>
                <w:lang w:val="hy-AM"/>
              </w:rPr>
            </w:pPr>
            <w:r w:rsidRPr="00A07738">
              <w:rPr>
                <w:rFonts w:ascii="Sylfaen" w:hAnsi="Sylfaen" w:cs="Arial"/>
                <w:sz w:val="22"/>
                <w:szCs w:val="22"/>
                <w:lang w:val="hy-AM" w:eastAsia="en-GB"/>
              </w:rPr>
              <w:t>Միջոցառումների կազմակերպման ծառայություններ</w:t>
            </w:r>
          </w:p>
        </w:tc>
      </w:tr>
    </w:tbl>
    <w:p w14:paraId="55D2CABC" w14:textId="09724DFC" w:rsidR="00096865" w:rsidRPr="007F6699" w:rsidRDefault="007F0755" w:rsidP="007F6699">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39B646"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2D37A4">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2D37A4">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4D895DC9"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77777777"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F13297">
        <w:rPr>
          <w:rStyle w:val="FootnoteReference"/>
          <w:rFonts w:ascii="GHEA Grapalat" w:hAnsi="GHEA Grapalat" w:cs="Arial"/>
          <w:sz w:val="20"/>
          <w:lang w:val="hy-AM"/>
        </w:rPr>
        <w:footnoteReference w:id="1"/>
      </w:r>
      <w:r w:rsidR="0009584D" w:rsidRPr="00260A2C">
        <w:rPr>
          <w:rFonts w:ascii="GHEA Grapalat" w:hAnsi="GHEA Grapalat"/>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4" w:tgtFrame="_blank" w:history="1">
        <w:r w:rsidR="00F13297" w:rsidRPr="00B01C80">
          <w:rPr>
            <w:rFonts w:ascii="GHEA Grapalat" w:hAnsi="GHEA Grapalat"/>
            <w:color w:val="000000"/>
            <w:sz w:val="20"/>
            <w:szCs w:val="20"/>
            <w:lang w:val="hy-AM"/>
          </w:rPr>
          <w:t>Standard &amp; Poor’s</w:t>
        </w:r>
      </w:hyperlink>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581990"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00101F06" w:rsidRPr="00F566BF">
        <w:rPr>
          <w:rStyle w:val="FootnoteReference"/>
          <w:rFonts w:ascii="GHEA Grapalat" w:hAnsi="GHEA Grapalat" w:cs="Sylfaen"/>
          <w:color w:val="FFFFFF"/>
          <w:sz w:val="20"/>
          <w:shd w:val="clear" w:color="auto" w:fill="FFFFFF"/>
          <w:lang w:val="ru-RU"/>
        </w:rPr>
        <w:footnoteReference w:id="2"/>
      </w:r>
      <w:r w:rsidR="004D5671" w:rsidRPr="00F566BF">
        <w:rPr>
          <w:rFonts w:ascii="GHEA Grapalat" w:hAnsi="GHEA Grapalat" w:cs="Tahoma"/>
          <w:sz w:val="20"/>
          <w:lang w:val="hy-AM"/>
        </w:rPr>
        <w:t>։</w:t>
      </w:r>
      <w:r w:rsidR="000F366A" w:rsidRPr="00DC4068">
        <w:rPr>
          <w:rFonts w:ascii="GHEA Grapalat" w:hAnsi="GHEA Grapalat" w:cs="Tahoma"/>
          <w:sz w:val="20"/>
          <w:vertAlign w:val="superscript"/>
          <w:lang w:val="hy-AM"/>
        </w:rPr>
        <w:t>6</w:t>
      </w:r>
      <w:r w:rsidR="000F366A"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6A97533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1C6B">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416285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F137D" w:rsidRPr="008F137D">
        <w:rPr>
          <w:rFonts w:ascii="GHEA Grapalat" w:hAnsi="GHEA Grapalat" w:cs="Sylfaen"/>
          <w:szCs w:val="24"/>
          <w:lang w:val="hy-AM"/>
        </w:rPr>
        <w:t>8</w:t>
      </w:r>
      <w:r w:rsidR="00A76C15" w:rsidRPr="00F566BF">
        <w:rPr>
          <w:rFonts w:ascii="GHEA Grapalat" w:hAnsi="GHEA Grapalat" w:cs="Sylfaen"/>
          <w:szCs w:val="24"/>
          <w:lang w:val="hy-AM"/>
        </w:rPr>
        <w:t>»</w:t>
      </w:r>
      <w:r w:rsidR="00C423B1">
        <w:rPr>
          <w:rFonts w:ascii="GHEA Grapalat" w:hAnsi="GHEA Grapalat" w:cs="Sylfaen"/>
          <w:szCs w:val="24"/>
          <w:lang w:val="hy-AM"/>
        </w:rPr>
        <w:t>րդ օրվա</w:t>
      </w:r>
      <w:r w:rsidR="00A06C82" w:rsidRPr="00A06C82">
        <w:rPr>
          <w:rFonts w:ascii="GHEA Grapalat" w:hAnsi="GHEA Grapalat" w:cs="Sylfaen"/>
          <w:szCs w:val="24"/>
          <w:lang w:val="hy-AM"/>
        </w:rPr>
        <w:t xml:space="preserve"> ժամը </w:t>
      </w:r>
      <w:r w:rsidR="00713080">
        <w:rPr>
          <w:rFonts w:ascii="GHEA Grapalat" w:hAnsi="GHEA Grapalat" w:cs="Sylfaen"/>
          <w:szCs w:val="24"/>
          <w:lang w:val="hy-AM"/>
        </w:rPr>
        <w:t>1</w:t>
      </w:r>
      <w:r w:rsidR="008F137D" w:rsidRPr="008F137D">
        <w:rPr>
          <w:rFonts w:ascii="GHEA Grapalat" w:hAnsi="GHEA Grapalat" w:cs="Sylfaen"/>
          <w:szCs w:val="24"/>
          <w:lang w:val="hy-AM"/>
        </w:rPr>
        <w:t>2</w:t>
      </w:r>
      <w:r w:rsidR="00713080">
        <w:rPr>
          <w:rFonts w:ascii="GHEA Grapalat" w:hAnsi="GHEA Grapalat" w:cs="Sylfaen"/>
          <w:szCs w:val="24"/>
          <w:lang w:val="hy-AM"/>
        </w:rPr>
        <w:t>։00</w:t>
      </w:r>
      <w:r w:rsidR="00A06C82" w:rsidRPr="00A06C82">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D37A4">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D37A4">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76BD5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A06C82">
        <w:rPr>
          <w:rFonts w:ascii="GHEA Grapalat" w:hAnsi="GHEA Grapalat" w:cs="Sylfaen"/>
          <w:szCs w:val="24"/>
          <w:lang w:val="en-US"/>
        </w:rPr>
        <w:t>ընթացակարգի</w:t>
      </w:r>
      <w:proofErr w:type="spellEnd"/>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հայտարարությունը</w:t>
      </w:r>
      <w:proofErr w:type="spellEnd"/>
      <w:r w:rsidR="004C3803" w:rsidRPr="00DC0CB4">
        <w:rPr>
          <w:rFonts w:ascii="GHEA Grapalat" w:hAnsi="GHEA Grapalat" w:cs="Sylfaen"/>
          <w:szCs w:val="24"/>
        </w:rPr>
        <w:t xml:space="preserve"> </w:t>
      </w:r>
      <w:r w:rsidR="004C3803" w:rsidRPr="00A06C82">
        <w:rPr>
          <w:rFonts w:ascii="GHEA Grapalat" w:hAnsi="GHEA Grapalat" w:cs="Sylfaen"/>
          <w:szCs w:val="24"/>
          <w:lang w:val="en-US"/>
        </w:rPr>
        <w:t>և</w:t>
      </w:r>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հրավերը</w:t>
      </w:r>
      <w:proofErr w:type="spellEnd"/>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համակարգում</w:t>
      </w:r>
      <w:proofErr w:type="spellEnd"/>
      <w:r w:rsidR="004C3803" w:rsidRPr="00DC0CB4">
        <w:rPr>
          <w:rFonts w:ascii="GHEA Grapalat" w:hAnsi="GHEA Grapalat" w:cs="Sylfaen"/>
          <w:szCs w:val="24"/>
        </w:rPr>
        <w:t xml:space="preserve"> </w:t>
      </w:r>
      <w:proofErr w:type="spellStart"/>
      <w:r w:rsidR="004C3803" w:rsidRPr="00F566BF">
        <w:rPr>
          <w:rFonts w:ascii="GHEA Grapalat" w:hAnsi="GHEA Grapalat" w:cs="Sylfaen"/>
          <w:szCs w:val="24"/>
          <w:lang w:val="en-US"/>
        </w:rPr>
        <w:t>հ</w:t>
      </w:r>
      <w:r w:rsidR="004C3803" w:rsidRPr="00A06C82">
        <w:rPr>
          <w:rFonts w:ascii="GHEA Grapalat" w:hAnsi="GHEA Grapalat" w:cs="Sylfaen"/>
          <w:szCs w:val="24"/>
          <w:lang w:val="en-US"/>
        </w:rPr>
        <w:t>րապարակվելու</w:t>
      </w:r>
      <w:proofErr w:type="spellEnd"/>
      <w:r w:rsidR="004C3803" w:rsidRPr="00DC0CB4">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հաշված</w:t>
      </w:r>
      <w:proofErr w:type="spellEnd"/>
      <w:r w:rsidR="004C3803" w:rsidRPr="00DC0CB4">
        <w:rPr>
          <w:rFonts w:ascii="GHEA Grapalat" w:hAnsi="GHEA Grapalat" w:cs="Sylfaen"/>
          <w:szCs w:val="24"/>
        </w:rPr>
        <w:t xml:space="preserve"> </w:t>
      </w:r>
      <w:r w:rsidR="004C3803" w:rsidRPr="00796A8A">
        <w:rPr>
          <w:rFonts w:ascii="GHEA Grapalat" w:hAnsi="GHEA Grapalat" w:cs="Sylfaen"/>
          <w:color w:val="EE0000"/>
          <w:szCs w:val="24"/>
        </w:rPr>
        <w:t>«</w:t>
      </w:r>
      <w:r w:rsidR="00796A8A" w:rsidRPr="00796A8A">
        <w:rPr>
          <w:rFonts w:ascii="GHEA Grapalat" w:hAnsi="GHEA Grapalat" w:cs="Sylfaen"/>
          <w:color w:val="EE0000"/>
          <w:szCs w:val="24"/>
        </w:rPr>
        <w:t>8</w:t>
      </w:r>
      <w:r w:rsidR="004C3803" w:rsidRPr="00796A8A">
        <w:rPr>
          <w:rFonts w:ascii="GHEA Grapalat" w:hAnsi="GHEA Grapalat" w:cs="Sylfaen"/>
          <w:color w:val="EE0000"/>
          <w:szCs w:val="24"/>
        </w:rPr>
        <w:t>»</w:t>
      </w:r>
      <w:proofErr w:type="spellStart"/>
      <w:r w:rsidR="004C3803" w:rsidRPr="00796A8A">
        <w:rPr>
          <w:rFonts w:ascii="GHEA Grapalat" w:hAnsi="GHEA Grapalat" w:cs="Sylfaen"/>
          <w:color w:val="EE0000"/>
          <w:szCs w:val="24"/>
          <w:lang w:val="en-US"/>
        </w:rPr>
        <w:t>րդ</w:t>
      </w:r>
      <w:proofErr w:type="spellEnd"/>
      <w:r w:rsidR="004C3803" w:rsidRPr="00796A8A">
        <w:rPr>
          <w:rFonts w:ascii="GHEA Grapalat" w:hAnsi="GHEA Grapalat" w:cs="Sylfaen"/>
          <w:color w:val="EE0000"/>
          <w:szCs w:val="24"/>
        </w:rPr>
        <w:t xml:space="preserve"> </w:t>
      </w:r>
      <w:proofErr w:type="spellStart"/>
      <w:r w:rsidR="004C3803" w:rsidRPr="00796A8A">
        <w:rPr>
          <w:rFonts w:ascii="GHEA Grapalat" w:hAnsi="GHEA Grapalat" w:cs="Sylfaen"/>
          <w:color w:val="EE0000"/>
          <w:szCs w:val="24"/>
          <w:lang w:val="en-US"/>
        </w:rPr>
        <w:t>օրվա</w:t>
      </w:r>
      <w:proofErr w:type="spellEnd"/>
      <w:r w:rsidR="004C3803" w:rsidRPr="00796A8A">
        <w:rPr>
          <w:rFonts w:ascii="GHEA Grapalat" w:hAnsi="GHEA Grapalat" w:cs="Sylfaen"/>
          <w:color w:val="EE0000"/>
          <w:szCs w:val="24"/>
        </w:rPr>
        <w:t xml:space="preserve"> </w:t>
      </w:r>
      <w:proofErr w:type="spellStart"/>
      <w:r w:rsidR="004C3803" w:rsidRPr="00796A8A">
        <w:rPr>
          <w:rFonts w:ascii="GHEA Grapalat" w:hAnsi="GHEA Grapalat" w:cs="Sylfaen"/>
          <w:color w:val="EE0000"/>
          <w:szCs w:val="24"/>
          <w:lang w:val="en-US"/>
        </w:rPr>
        <w:t>ժամը</w:t>
      </w:r>
      <w:proofErr w:type="spellEnd"/>
      <w:r w:rsidR="004C3803" w:rsidRPr="00796A8A">
        <w:rPr>
          <w:rFonts w:ascii="GHEA Grapalat" w:hAnsi="GHEA Grapalat" w:cs="Sylfaen"/>
          <w:color w:val="EE0000"/>
          <w:szCs w:val="24"/>
        </w:rPr>
        <w:t xml:space="preserve"> «</w:t>
      </w:r>
      <w:r w:rsidR="007F6699" w:rsidRPr="00796A8A">
        <w:rPr>
          <w:rFonts w:ascii="GHEA Grapalat" w:hAnsi="GHEA Grapalat" w:cs="Sylfaen"/>
          <w:color w:val="EE0000"/>
          <w:szCs w:val="24"/>
        </w:rPr>
        <w:t>1</w:t>
      </w:r>
      <w:r w:rsidR="00AB443B">
        <w:rPr>
          <w:rFonts w:ascii="GHEA Grapalat" w:hAnsi="GHEA Grapalat" w:cs="Sylfaen"/>
          <w:color w:val="EE0000"/>
          <w:szCs w:val="24"/>
          <w:lang w:val="hy-AM"/>
        </w:rPr>
        <w:t>1</w:t>
      </w:r>
      <w:r w:rsidR="007F6699" w:rsidRPr="00796A8A">
        <w:rPr>
          <w:rFonts w:ascii="GHEA Grapalat" w:hAnsi="GHEA Grapalat" w:cs="Sylfaen"/>
          <w:color w:val="EE0000"/>
          <w:szCs w:val="24"/>
        </w:rPr>
        <w:t>:00</w:t>
      </w:r>
      <w:r w:rsidR="004C3803" w:rsidRPr="00796A8A">
        <w:rPr>
          <w:rFonts w:ascii="GHEA Grapalat" w:hAnsi="GHEA Grapalat" w:cs="Sylfaen"/>
          <w:color w:val="EE0000"/>
          <w:szCs w:val="24"/>
        </w:rPr>
        <w:t xml:space="preserve"> »-</w:t>
      </w:r>
      <w:proofErr w:type="spellStart"/>
      <w:r w:rsidR="004C3803" w:rsidRPr="00796A8A">
        <w:rPr>
          <w:rFonts w:ascii="GHEA Grapalat" w:hAnsi="GHEA Grapalat" w:cs="Sylfaen"/>
          <w:color w:val="EE0000"/>
          <w:szCs w:val="24"/>
          <w:lang w:val="en-US"/>
        </w:rPr>
        <w:t>ին</w:t>
      </w:r>
      <w:proofErr w:type="spellEnd"/>
      <w:r w:rsidR="004C3803" w:rsidRPr="00A06C82">
        <w:rPr>
          <w:rFonts w:ascii="GHEA Grapalat" w:hAnsi="GHEA Grapalat" w:cs="Sylfaen"/>
          <w:szCs w:val="24"/>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2B837DA"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E853C3">
        <w:rPr>
          <w:rFonts w:ascii="GHEA Grapalat" w:hAnsi="GHEA Grapalat" w:cs="Sylfaen"/>
          <w:sz w:val="20"/>
        </w:rPr>
        <w:t>Ծառայություն</w:t>
      </w:r>
      <w:r w:rsidR="009A796C" w:rsidRPr="00F566BF">
        <w:rPr>
          <w:rFonts w:ascii="GHEA Grapalat" w:hAnsi="GHEA Grapalat" w:cs="Sylfaen"/>
          <w:sz w:val="20"/>
        </w:rPr>
        <w:t>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63D222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06C82" w:rsidRPr="00677424">
        <w:rPr>
          <w:rFonts w:ascii="GHEA Grapalat" w:hAnsi="GHEA Grapalat" w:cs="Sylfaen"/>
          <w:i w:val="0"/>
          <w:szCs w:val="24"/>
          <w:lang w:val="hy-AM"/>
        </w:rPr>
        <w:t>ՀՀ կենտրոնական բանկի կողմից սահմանած տվյալ օրվա</w:t>
      </w:r>
      <w:r w:rsidR="00A06C82" w:rsidRPr="00677424">
        <w:rPr>
          <w:rStyle w:val="FootnoteReference"/>
          <w:rFonts w:ascii="GHEA Grapalat" w:hAnsi="GHEA Grapalat" w:cs="Sylfaen"/>
          <w:i w:val="0"/>
          <w:color w:val="FFFFFF"/>
          <w:szCs w:val="24"/>
          <w:lang w:val="af-ZA"/>
        </w:rPr>
        <w:footnoteReference w:id="3"/>
      </w:r>
      <w:r w:rsidR="00A06C82" w:rsidRPr="00677424">
        <w:rPr>
          <w:rFonts w:ascii="GHEA Grapalat" w:hAnsi="GHEA Grapalat" w:cs="Sylfaen"/>
          <w:i w:val="0"/>
          <w:szCs w:val="24"/>
          <w:lang w:val="af-ZA"/>
        </w:rPr>
        <w:t xml:space="preserve"> </w:t>
      </w:r>
      <w:proofErr w:type="spellStart"/>
      <w:r w:rsidR="00A06C82" w:rsidRPr="00677424">
        <w:rPr>
          <w:rFonts w:ascii="GHEA Grapalat" w:hAnsi="GHEA Grapalat" w:cs="Sylfaen"/>
          <w:i w:val="0"/>
          <w:szCs w:val="24"/>
          <w:lang w:val="ru-RU"/>
        </w:rPr>
        <w:t>փոխարժեքով</w:t>
      </w:r>
      <w:proofErr w:type="spellEnd"/>
      <w:r w:rsidR="00A06C82" w:rsidRPr="00A06C82">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27ED688B" w14:textId="777777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proofErr w:type="spellStart"/>
      <w:r w:rsidR="00096865" w:rsidRPr="00F566BF">
        <w:rPr>
          <w:rFonts w:ascii="GHEA Grapalat" w:hAnsi="GHEA Grapalat" w:cs="Sylfaen"/>
          <w:i w:val="0"/>
          <w:szCs w:val="24"/>
          <w:lang w:val="ru-RU"/>
        </w:rPr>
        <w:t>անձնաժողովի</w:t>
      </w:r>
      <w:proofErr w:type="spellEnd"/>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w:t>
      </w:r>
      <w:proofErr w:type="spellStart"/>
      <w:r w:rsidR="00153C87" w:rsidRPr="00F566BF">
        <w:rPr>
          <w:rFonts w:ascii="GHEA Grapalat" w:hAnsi="GHEA Grapalat" w:cs="Sylfaen"/>
          <w:i w:val="0"/>
          <w:szCs w:val="24"/>
          <w:lang w:val="ru-RU"/>
        </w:rPr>
        <w:t>ատվիրատուի</w:t>
      </w:r>
      <w:proofErr w:type="spellEnd"/>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և</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w:t>
      </w:r>
      <w:proofErr w:type="spellStart"/>
      <w:r w:rsidR="00153C87" w:rsidRPr="00F566BF">
        <w:rPr>
          <w:rFonts w:ascii="GHEA Grapalat" w:hAnsi="GHEA Grapalat" w:cs="Sylfaen"/>
          <w:i w:val="0"/>
          <w:szCs w:val="24"/>
          <w:lang w:val="ru-RU"/>
        </w:rPr>
        <w:t>ասնակիցների</w:t>
      </w:r>
      <w:proofErr w:type="spellEnd"/>
      <w:r w:rsidR="00153C87"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միջև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բանակցություններն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արգելվում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բացառությամբ</w:t>
      </w:r>
      <w:proofErr w:type="spellEnd"/>
      <w:r w:rsidR="00096865" w:rsidRPr="00F566BF">
        <w:rPr>
          <w:rFonts w:ascii="GHEA Grapalat" w:hAnsi="GHEA Grapalat" w:cs="Sylfaen"/>
          <w:i w:val="0"/>
          <w:szCs w:val="24"/>
          <w:lang w:val="af-ZA"/>
        </w:rPr>
        <w:t>`</w:t>
      </w:r>
    </w:p>
    <w:p w14:paraId="59D06C38" w14:textId="77777777"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proofErr w:type="spellStart"/>
      <w:r w:rsidRPr="00F566BF">
        <w:rPr>
          <w:rFonts w:ascii="GHEA Grapalat" w:hAnsi="GHEA Grapalat" w:cs="Sylfaen"/>
          <w:i w:val="0"/>
          <w:szCs w:val="24"/>
          <w:lang w:val="ru-RU"/>
        </w:rPr>
        <w:t>երբ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ընթացակարգին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մասնակցել</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մեկ</w:t>
      </w:r>
      <w:proofErr w:type="spellEnd"/>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proofErr w:type="spellStart"/>
      <w:r w:rsidR="00153C87" w:rsidRPr="00F566BF">
        <w:rPr>
          <w:rFonts w:ascii="GHEA Grapalat" w:hAnsi="GHEA Grapalat" w:cs="Sylfaen"/>
          <w:i w:val="0"/>
          <w:szCs w:val="24"/>
          <w:lang w:val="ru-RU"/>
        </w:rPr>
        <w:t>ասնակից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որի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ներկայացրած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համապատասխանում</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պահանջներին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գնահատման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արդյունքում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պահանջներին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գնահատվել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մեկ</w:t>
      </w:r>
      <w:proofErr w:type="spellEnd"/>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proofErr w:type="spellStart"/>
      <w:r w:rsidR="00153C87" w:rsidRPr="00F566BF">
        <w:rPr>
          <w:rFonts w:ascii="GHEA Grapalat" w:hAnsi="GHEA Grapalat" w:cs="Sylfaen"/>
          <w:i w:val="0"/>
          <w:szCs w:val="24"/>
          <w:lang w:val="ru-RU"/>
        </w:rPr>
        <w:t>ասնակցի</w:t>
      </w:r>
      <w:proofErr w:type="spellEnd"/>
      <w:r w:rsidR="00153C87"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կամ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առաջարկված</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նվազագույն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գների</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հավասարության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դեպքում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կամ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եթե</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ոչ</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գնային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պայմանները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բավարարող</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գնահատված</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հայտեր</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ներկայացրած</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բոլոր</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մասնակիցների</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ներկայացրած</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գնային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առաջարկները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գերազանցում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են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այդ</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գնումը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կատարելու</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համար</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նախատեսված</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սույն</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հրավերի</w:t>
      </w:r>
      <w:proofErr w:type="spellEnd"/>
      <w:r w:rsidR="00153C87" w:rsidRPr="00F566BF">
        <w:rPr>
          <w:rFonts w:ascii="GHEA Grapalat" w:hAnsi="GHEA Grapalat" w:cs="Sylfaen"/>
          <w:i w:val="0"/>
          <w:szCs w:val="24"/>
          <w:lang w:val="af-ZA"/>
        </w:rPr>
        <w:t xml:space="preserve"> 1-</w:t>
      </w:r>
      <w:proofErr w:type="spellStart"/>
      <w:r w:rsidR="00153C87" w:rsidRPr="00F566BF">
        <w:rPr>
          <w:rFonts w:ascii="GHEA Grapalat" w:hAnsi="GHEA Grapalat" w:cs="Sylfaen"/>
          <w:i w:val="0"/>
          <w:szCs w:val="24"/>
          <w:lang w:val="en-US"/>
        </w:rPr>
        <w:t>ին</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մասի</w:t>
      </w:r>
      <w:proofErr w:type="spellEnd"/>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proofErr w:type="spellStart"/>
      <w:r w:rsidR="00153C87" w:rsidRPr="00F566BF">
        <w:rPr>
          <w:rFonts w:ascii="GHEA Grapalat" w:hAnsi="GHEA Grapalat" w:cs="Sylfaen"/>
          <w:i w:val="0"/>
          <w:szCs w:val="24"/>
          <w:lang w:val="en-US"/>
        </w:rPr>
        <w:t>կետի</w:t>
      </w:r>
      <w:proofErr w:type="spellEnd"/>
      <w:r w:rsidR="00153C87" w:rsidRPr="00F566BF">
        <w:rPr>
          <w:rFonts w:ascii="GHEA Grapalat" w:hAnsi="GHEA Grapalat" w:cs="Sylfaen"/>
          <w:i w:val="0"/>
          <w:szCs w:val="24"/>
          <w:lang w:val="af-ZA"/>
        </w:rPr>
        <w:t xml:space="preserve"> 2-</w:t>
      </w:r>
      <w:proofErr w:type="spellStart"/>
      <w:r w:rsidR="00153C87" w:rsidRPr="00F566BF">
        <w:rPr>
          <w:rFonts w:ascii="GHEA Grapalat" w:hAnsi="GHEA Grapalat" w:cs="Sylfaen"/>
          <w:i w:val="0"/>
          <w:szCs w:val="24"/>
          <w:lang w:val="en-US"/>
        </w:rPr>
        <w:t>րդ</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պարբերությամբ</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նախատեսված</w:t>
      </w:r>
      <w:proofErr w:type="spellEnd"/>
      <w:r w:rsidR="00153C87"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ֆինանսական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միջոցները</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կամ</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գնումն</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իրականացվում</w:t>
      </w:r>
      <w:proofErr w:type="spellEnd"/>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Օրենքի</w:t>
      </w:r>
      <w:proofErr w:type="spellEnd"/>
      <w:r w:rsidR="002D601F" w:rsidRPr="00F566BF">
        <w:rPr>
          <w:rFonts w:ascii="GHEA Grapalat" w:hAnsi="GHEA Grapalat" w:cs="Sylfaen"/>
          <w:i w:val="0"/>
          <w:szCs w:val="24"/>
          <w:lang w:val="af-ZA"/>
        </w:rPr>
        <w:t xml:space="preserve"> 15-</w:t>
      </w:r>
      <w:proofErr w:type="spellStart"/>
      <w:r w:rsidR="002D601F" w:rsidRPr="00F566BF">
        <w:rPr>
          <w:rFonts w:ascii="GHEA Grapalat" w:hAnsi="GHEA Grapalat" w:cs="Sylfaen"/>
          <w:i w:val="0"/>
          <w:szCs w:val="24"/>
          <w:lang w:val="ru-RU"/>
        </w:rPr>
        <w:t>րդ</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հոդվածի</w:t>
      </w:r>
      <w:proofErr w:type="spellEnd"/>
      <w:r w:rsidR="002D601F" w:rsidRPr="00F566BF">
        <w:rPr>
          <w:rFonts w:ascii="GHEA Grapalat" w:hAnsi="GHEA Grapalat" w:cs="Sylfaen"/>
          <w:i w:val="0"/>
          <w:szCs w:val="24"/>
          <w:lang w:val="af-ZA"/>
        </w:rPr>
        <w:t xml:space="preserve"> 6-</w:t>
      </w:r>
      <w:proofErr w:type="spellStart"/>
      <w:r w:rsidR="002D601F" w:rsidRPr="00F566BF">
        <w:rPr>
          <w:rFonts w:ascii="GHEA Grapalat" w:hAnsi="GHEA Grapalat" w:cs="Sylfaen"/>
          <w:i w:val="0"/>
          <w:szCs w:val="24"/>
          <w:lang w:val="ru-RU"/>
        </w:rPr>
        <w:t>րդ</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մասի</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հիման</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վրա</w:t>
      </w:r>
      <w:proofErr w:type="spellEnd"/>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վարվող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բանակցությունները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նվազեցմանը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վճարման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պայմանների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փոփոխությանը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իսկ</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բանակցությունները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վարվում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են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միաժամանակյա</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բոլոր</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մասնակիցների</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w:t>
      </w:r>
    </w:p>
    <w:p w14:paraId="2BD48460" w14:textId="77777777"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proofErr w:type="spellStart"/>
      <w:r w:rsidRPr="00F566BF">
        <w:rPr>
          <w:rFonts w:ascii="GHEA Grapalat" w:hAnsi="GHEA Grapalat" w:cs="Sylfaen"/>
          <w:szCs w:val="24"/>
          <w:lang w:val="ru-RU"/>
        </w:rPr>
        <w:t>Օրենքով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դեպքերի</w:t>
      </w:r>
      <w:proofErr w:type="spellEnd"/>
      <w:r w:rsidR="004D5671" w:rsidRPr="00F566BF">
        <w:rPr>
          <w:rFonts w:ascii="GHEA Grapalat" w:hAnsi="GHEA Grapalat" w:cs="Sylfaen"/>
          <w:szCs w:val="24"/>
          <w:lang w:val="ru-RU"/>
        </w:rPr>
        <w:t>։</w:t>
      </w:r>
    </w:p>
    <w:p w14:paraId="12E71D29"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կամ</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եթե</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ոչ</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գնային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պայմաններին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բավարարող</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գնահատված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հայտեր</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ներկայացրած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բոլոր</w:t>
      </w:r>
      <w:proofErr w:type="spellEnd"/>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009B6D58" w:rsidRPr="00F566BF">
        <w:rPr>
          <w:rFonts w:ascii="GHEA Grapalat" w:hAnsi="GHEA Grapalat" w:cs="Sylfaen"/>
          <w:sz w:val="20"/>
          <w:szCs w:val="24"/>
          <w:lang w:val="ru-RU" w:eastAsia="en-US"/>
        </w:rPr>
        <w:t>ասնակիցների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ներկայացրած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գնային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առաջարկները</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գերազանցում</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են</w:t>
      </w:r>
      <w:proofErr w:type="spellEnd"/>
      <w:r w:rsidR="009B6D58"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սույն</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ընթացակարգի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շրջանակում</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գնվելիք</w:t>
      </w:r>
      <w:proofErr w:type="spellEnd"/>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proofErr w:type="spellStart"/>
      <w:r w:rsidR="00973FB1" w:rsidRPr="00F566BF">
        <w:rPr>
          <w:rFonts w:ascii="GHEA Grapalat" w:hAnsi="GHEA Grapalat" w:cs="Sylfaen"/>
          <w:sz w:val="20"/>
          <w:szCs w:val="24"/>
          <w:lang w:val="ru-RU" w:eastAsia="en-US"/>
        </w:rPr>
        <w:t>գնման</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գինը</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կամ</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գնումն</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իրականացվում</w:t>
      </w:r>
      <w:proofErr w:type="spellEnd"/>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Օրենքի</w:t>
      </w:r>
      <w:proofErr w:type="spellEnd"/>
      <w:r w:rsidR="00FF3E3D" w:rsidRPr="00F566BF">
        <w:rPr>
          <w:rFonts w:ascii="GHEA Grapalat" w:hAnsi="GHEA Grapalat" w:cs="Sylfaen"/>
          <w:sz w:val="20"/>
          <w:szCs w:val="24"/>
          <w:lang w:val="af-ZA" w:eastAsia="en-US"/>
        </w:rPr>
        <w:t xml:space="preserve"> 15-</w:t>
      </w:r>
      <w:proofErr w:type="spellStart"/>
      <w:r w:rsidR="00FF3E3D" w:rsidRPr="00F566BF">
        <w:rPr>
          <w:rFonts w:ascii="GHEA Grapalat" w:hAnsi="GHEA Grapalat" w:cs="Sylfaen"/>
          <w:sz w:val="20"/>
          <w:szCs w:val="24"/>
          <w:lang w:val="ru-RU" w:eastAsia="en-US"/>
        </w:rPr>
        <w:t>րդ</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հոդվածի</w:t>
      </w:r>
      <w:proofErr w:type="spellEnd"/>
      <w:r w:rsidR="00FF3E3D" w:rsidRPr="00F566BF">
        <w:rPr>
          <w:rFonts w:ascii="GHEA Grapalat" w:hAnsi="GHEA Grapalat" w:cs="Sylfaen"/>
          <w:sz w:val="20"/>
          <w:szCs w:val="24"/>
          <w:lang w:val="af-ZA" w:eastAsia="en-US"/>
        </w:rPr>
        <w:t xml:space="preserve"> 6-</w:t>
      </w:r>
      <w:proofErr w:type="spellStart"/>
      <w:r w:rsidR="00FF3E3D" w:rsidRPr="00F566BF">
        <w:rPr>
          <w:rFonts w:ascii="GHEA Grapalat" w:hAnsi="GHEA Grapalat" w:cs="Sylfaen"/>
          <w:sz w:val="20"/>
          <w:szCs w:val="24"/>
          <w:lang w:val="ru-RU" w:eastAsia="en-US"/>
        </w:rPr>
        <w:t>րդ</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մասի</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հիման</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վրա</w:t>
      </w:r>
      <w:proofErr w:type="spellEnd"/>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14:paraId="47566FE8"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պայման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7554F05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00E853C3">
        <w:rPr>
          <w:rFonts w:ascii="GHEA Grapalat" w:hAnsi="GHEA Grapalat" w:cs="Sylfaen"/>
          <w:sz w:val="20"/>
          <w:szCs w:val="24"/>
          <w:lang w:val="ru-RU" w:eastAsia="en-US"/>
        </w:rPr>
        <w:t>Ծառայություն</w:t>
      </w:r>
      <w:r w:rsidRPr="00F566BF">
        <w:rPr>
          <w:rFonts w:ascii="GHEA Grapalat" w:hAnsi="GHEA Grapalat" w:cs="Sylfaen"/>
          <w:sz w:val="20"/>
          <w:szCs w:val="24"/>
          <w:lang w:val="ru-RU" w:eastAsia="en-US"/>
        </w:rPr>
        <w:t>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հայտեր</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0DCA392E"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00E853C3">
        <w:rPr>
          <w:rFonts w:ascii="GHEA Grapalat" w:hAnsi="GHEA Grapalat" w:cs="Sylfaen"/>
          <w:sz w:val="20"/>
          <w:szCs w:val="24"/>
          <w:lang w:val="ru-RU" w:eastAsia="en-US"/>
        </w:rPr>
        <w:t>Ծառայություն</w:t>
      </w:r>
      <w:r w:rsidRPr="00F566BF">
        <w:rPr>
          <w:rFonts w:ascii="GHEA Grapalat" w:hAnsi="GHEA Grapalat" w:cs="Sylfaen"/>
          <w:sz w:val="20"/>
          <w:szCs w:val="24"/>
          <w:lang w:val="ru-RU" w:eastAsia="en-US"/>
        </w:rPr>
        <w:t>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յուրաքանչյուր</w:t>
      </w:r>
      <w:proofErr w:type="spellEnd"/>
      <w:r w:rsidRPr="00F566BF">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տվյալ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հրապարակվում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մյուս</w:t>
      </w:r>
      <w:proofErr w:type="spellEnd"/>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մինչև</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վերջնաժամկետի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ավարտը</w:t>
      </w:r>
      <w:proofErr w:type="spellEnd"/>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կարող</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վերանայել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առաջարկը</w:t>
      </w:r>
      <w:proofErr w:type="spellEnd"/>
      <w:r w:rsidRPr="00F566BF">
        <w:rPr>
          <w:rFonts w:ascii="GHEA Grapalat" w:hAnsi="GHEA Grapalat" w:cs="Sylfaen"/>
          <w:sz w:val="20"/>
          <w:szCs w:val="24"/>
          <w:lang w:val="af-ZA" w:eastAsia="en-US"/>
        </w:rPr>
        <w:t>,</w:t>
      </w:r>
    </w:p>
    <w:p w14:paraId="684A3BD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վերջնաժամկետը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լրանալու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ըստ</w:t>
      </w:r>
      <w:proofErr w:type="spellEnd"/>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գերազանցում</w:t>
      </w:r>
      <w:proofErr w:type="spellEnd"/>
      <w:r w:rsidR="00AB1DD6"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w:t>
      </w:r>
    </w:p>
    <w:p w14:paraId="02E691E2" w14:textId="018C9161" w:rsidR="00387F66"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բանակցությունների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սահմանված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վերջնաժամկետը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լրանալու</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պահին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եթե</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դրան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ներկա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մասնակիցների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ներկայացրած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գները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գերազանցում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գինը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ապա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գնահատող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հանձնաժողովը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կարող</w:t>
      </w:r>
      <w:proofErr w:type="spellEnd"/>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բանակցությունների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արդյունքում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ցածր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գնային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առաջարկ</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ներկայացրած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մասնակցին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հայտարարել</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ընտրված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մասնակից</w:t>
      </w:r>
      <w:proofErr w:type="spellEnd"/>
      <w:r w:rsidR="004830AB" w:rsidRPr="00B01C80">
        <w:rPr>
          <w:rFonts w:ascii="GHEA Grapalat" w:hAnsi="GHEA Grapalat" w:cs="Sylfaen"/>
          <w:sz w:val="20"/>
          <w:lang w:val="ru-RU"/>
        </w:rPr>
        <w:t>՝</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պայմանով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որ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վերջինիս</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հետ</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կնքվող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պայմանագրով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նախատեսված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կողմերի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իրավունքներն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ու</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պարտականություններն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ուժի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մեջ</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մտնում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գինը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գերազանցող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չափով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լրացուցիչ</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ֆինանսական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միջոցներ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նախատեսվելու</w:t>
      </w:r>
      <w:proofErr w:type="spellEnd"/>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դրա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հիման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վրա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կողմերի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միջև</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համաձայնագիր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կնքելու</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դեպքում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Ընդ</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որում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համաձայնագիրը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կնքվում</w:t>
      </w:r>
      <w:proofErr w:type="spellEnd"/>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լրացուցիչ</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ֆինանսական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միջոցները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նախատեսվելուն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հաջորդող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տասնհինգ</w:t>
      </w:r>
      <w:proofErr w:type="spellEnd"/>
      <w:r w:rsidR="004830AB" w:rsidRPr="00B01C80">
        <w:rPr>
          <w:rFonts w:ascii="GHEA Grapalat" w:hAnsi="GHEA Grapalat" w:cs="Sylfaen"/>
          <w:sz w:val="20"/>
          <w:lang w:val="af-ZA"/>
        </w:rPr>
        <w:t xml:space="preserve"> </w:t>
      </w:r>
      <w:proofErr w:type="spellStart"/>
      <w:r w:rsidR="00E853C3">
        <w:rPr>
          <w:rFonts w:ascii="GHEA Grapalat" w:hAnsi="GHEA Grapalat" w:cs="Sylfaen"/>
          <w:sz w:val="20"/>
          <w:lang w:val="ru-RU"/>
        </w:rPr>
        <w:t>Ծառայություն</w:t>
      </w:r>
      <w:r w:rsidR="004830AB" w:rsidRPr="00B01C80">
        <w:rPr>
          <w:rFonts w:ascii="GHEA Grapalat" w:hAnsi="GHEA Grapalat" w:cs="Sylfaen"/>
          <w:sz w:val="20"/>
          <w:lang w:val="ru-RU"/>
        </w:rPr>
        <w:t>ային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օրվա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ընթացքում</w:t>
      </w:r>
      <w:proofErr w:type="spellEnd"/>
      <w:r w:rsidR="004830AB" w:rsidRPr="00B01C80">
        <w:rPr>
          <w:rFonts w:ascii="GHEA Grapalat" w:hAnsi="GHEA Grapalat" w:cs="Sylfaen"/>
          <w:sz w:val="20"/>
          <w:lang w:val="ru-RU"/>
        </w:rPr>
        <w:t>՝</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proofErr w:type="spellStart"/>
      <w:r w:rsidR="004830AB" w:rsidRPr="00B01C80">
        <w:rPr>
          <w:rFonts w:ascii="GHEA Grapalat" w:hAnsi="GHEA Grapalat" w:cs="Sylfaen"/>
          <w:sz w:val="20"/>
          <w:lang w:val="ru-RU"/>
        </w:rPr>
        <w:t>ժամկետները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երկարաձգելով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պայմանագրի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օրվանից</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մինչև</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համաձայնագրի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ընկած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ժամանակահատվածով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Սույն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պարբերության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համաձայն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կնքված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պայմանագիրը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լուծվում</w:t>
      </w:r>
      <w:proofErr w:type="spellEnd"/>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եթե</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կնքելուն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հաջորդող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վաթսուն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օրացուցային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օրվա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ընթացքում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լրացուցիչ</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ֆինանսական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միջոցներ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չեն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նախատեսվում</w:t>
      </w:r>
      <w:proofErr w:type="spellEnd"/>
      <w:r w:rsidR="004E2F96">
        <w:rPr>
          <w:rFonts w:ascii="GHEA Grapalat" w:hAnsi="GHEA Grapalat" w:cs="Sylfaen"/>
          <w:sz w:val="20"/>
          <w:lang w:val="hy-AM"/>
        </w:rPr>
        <w:t>:</w:t>
      </w:r>
      <w:r w:rsidR="004830AB" w:rsidRPr="00260A2C" w:rsidDel="004830AB">
        <w:rPr>
          <w:rFonts w:ascii="GHEA Grapalat" w:hAnsi="GHEA Grapalat" w:cs="Sylfaen"/>
          <w:sz w:val="20"/>
          <w:lang w:val="af-ZA"/>
        </w:rPr>
        <w:t xml:space="preserve"> </w:t>
      </w:r>
    </w:p>
    <w:p w14:paraId="6277385B" w14:textId="77777777" w:rsidR="004E2F96" w:rsidRPr="004E2F96" w:rsidRDefault="004E2F96" w:rsidP="004E2F96">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w:t>
      </w:r>
      <w:r w:rsidRPr="004B72E3">
        <w:rPr>
          <w:rFonts w:ascii="GHEA Grapalat" w:hAnsi="GHEA Grapalat" w:cs="Sylfaen"/>
          <w:sz w:val="20"/>
          <w:lang w:val="af-ZA"/>
        </w:rPr>
        <w:t xml:space="preserve"> </w:t>
      </w:r>
      <w:r w:rsidRPr="009E1D1C">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պահանջները</w:t>
      </w:r>
      <w:r w:rsidRPr="004B72E3">
        <w:rPr>
          <w:rFonts w:ascii="GHEA Grapalat" w:hAnsi="GHEA Grapalat" w:cs="Sylfaen"/>
          <w:sz w:val="20"/>
          <w:lang w:val="af-ZA"/>
        </w:rPr>
        <w:t xml:space="preserve"> </w:t>
      </w:r>
      <w:r w:rsidRPr="009E1D1C">
        <w:rPr>
          <w:rFonts w:ascii="GHEA Grapalat" w:hAnsi="GHEA Grapalat" w:cs="Sylfaen"/>
          <w:sz w:val="20"/>
          <w:lang w:val="hy-AM"/>
        </w:rPr>
        <w:t>չեն</w:t>
      </w:r>
      <w:r w:rsidRPr="004B72E3">
        <w:rPr>
          <w:rFonts w:ascii="GHEA Grapalat" w:hAnsi="GHEA Grapalat" w:cs="Sylfaen"/>
          <w:sz w:val="20"/>
          <w:lang w:val="af-ZA"/>
        </w:rPr>
        <w:t xml:space="preserve"> </w:t>
      </w:r>
      <w:r w:rsidRPr="009E1D1C">
        <w:rPr>
          <w:rFonts w:ascii="GHEA Grapalat" w:hAnsi="GHEA Grapalat" w:cs="Sylfaen"/>
          <w:sz w:val="20"/>
          <w:lang w:val="hy-AM"/>
        </w:rPr>
        <w:t>կիրառվում</w:t>
      </w:r>
      <w:r w:rsidRPr="004B72E3">
        <w:rPr>
          <w:rFonts w:ascii="GHEA Grapalat" w:hAnsi="GHEA Grapalat" w:cs="Sylfaen"/>
          <w:sz w:val="20"/>
          <w:lang w:val="af-ZA"/>
        </w:rPr>
        <w:t xml:space="preserve"> </w:t>
      </w:r>
      <w:r w:rsidRPr="009E1D1C">
        <w:rPr>
          <w:rFonts w:ascii="GHEA Grapalat" w:hAnsi="GHEA Grapalat" w:cs="Sylfaen"/>
          <w:sz w:val="20"/>
          <w:lang w:val="hy-AM"/>
        </w:rPr>
        <w:t>այն</w:t>
      </w:r>
      <w:r w:rsidRPr="004B72E3">
        <w:rPr>
          <w:rFonts w:ascii="GHEA Grapalat" w:hAnsi="GHEA Grapalat" w:cs="Sylfaen"/>
          <w:sz w:val="20"/>
          <w:lang w:val="af-ZA"/>
        </w:rPr>
        <w:t xml:space="preserve"> </w:t>
      </w:r>
      <w:r w:rsidRPr="009E1D1C">
        <w:rPr>
          <w:rFonts w:ascii="GHEA Grapalat" w:hAnsi="GHEA Grapalat" w:cs="Sylfaen"/>
          <w:sz w:val="20"/>
          <w:lang w:val="hy-AM"/>
        </w:rPr>
        <w:t>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ներկայացել</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մասնակից</w:t>
      </w:r>
      <w:r w:rsidRPr="004B72E3">
        <w:rPr>
          <w:rFonts w:ascii="GHEA Grapalat" w:hAnsi="GHEA Grapalat" w:cs="Sylfaen"/>
          <w:sz w:val="20"/>
          <w:lang w:val="af-ZA"/>
        </w:rPr>
        <w:t xml:space="preserve"> </w:t>
      </w:r>
      <w:r w:rsidRPr="009E1D1C">
        <w:rPr>
          <w:rFonts w:ascii="GHEA Grapalat" w:hAnsi="GHEA Grapalat" w:cs="Sylfaen"/>
          <w:sz w:val="20"/>
          <w:lang w:val="hy-AM"/>
        </w:rPr>
        <w:t>կամ</w:t>
      </w:r>
      <w:r w:rsidRPr="004B72E3">
        <w:rPr>
          <w:rFonts w:ascii="GHEA Grapalat" w:hAnsi="GHEA Grapalat" w:cs="Sylfaen"/>
          <w:sz w:val="20"/>
          <w:lang w:val="af-ZA"/>
        </w:rPr>
        <w:t xml:space="preserve"> </w:t>
      </w:r>
      <w:r w:rsidRPr="009E1D1C">
        <w:rPr>
          <w:rFonts w:ascii="GHEA Grapalat" w:hAnsi="GHEA Grapalat" w:cs="Sylfaen"/>
          <w:sz w:val="20"/>
          <w:lang w:val="hy-AM"/>
        </w:rPr>
        <w:t>հրավերի</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9E1D1C">
        <w:rPr>
          <w:rFonts w:ascii="GHEA Grapalat" w:hAnsi="GHEA Grapalat" w:cs="Sylfaen"/>
          <w:sz w:val="20"/>
          <w:lang w:val="hy-AM"/>
        </w:rPr>
        <w:t>բավարար</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գնահատվել</w:t>
      </w:r>
      <w:r w:rsidRPr="004B72E3">
        <w:rPr>
          <w:rFonts w:ascii="GHEA Grapalat" w:hAnsi="GHEA Grapalat" w:cs="Sylfaen"/>
          <w:sz w:val="20"/>
          <w:lang w:val="af-ZA"/>
        </w:rPr>
        <w:t xml:space="preserve"> </w:t>
      </w:r>
      <w:r w:rsidRPr="009E1D1C">
        <w:rPr>
          <w:rFonts w:ascii="GHEA Grapalat" w:hAnsi="GHEA Grapalat" w:cs="Sylfaen"/>
          <w:sz w:val="20"/>
          <w:lang w:val="hy-AM"/>
        </w:rPr>
        <w:t>միայն</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մասնակցի</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Pr>
          <w:rFonts w:ascii="GHEA Grapalat" w:hAnsi="GHEA Grapalat" w:cs="Sylfaen"/>
          <w:sz w:val="20"/>
          <w:lang w:val="hy-AM"/>
        </w:rPr>
        <w:t>,</w:t>
      </w:r>
    </w:p>
    <w:p w14:paraId="12B9F02D" w14:textId="77777777"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2CCA3E5F"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E853C3">
        <w:rPr>
          <w:rFonts w:ascii="GHEA Grapalat" w:hAnsi="GHEA Grapalat" w:cs="Sylfaen"/>
          <w:sz w:val="20"/>
          <w:szCs w:val="24"/>
          <w:lang w:val="hy-AM" w:eastAsia="en-US"/>
        </w:rPr>
        <w:t>Ծառայություն</w:t>
      </w:r>
      <w:r w:rsidR="002B121D" w:rsidRPr="00F566BF">
        <w:rPr>
          <w:rFonts w:ascii="GHEA Grapalat" w:hAnsi="GHEA Grapalat" w:cs="Sylfaen"/>
          <w:sz w:val="20"/>
          <w:szCs w:val="24"/>
          <w:lang w:val="hy-AM" w:eastAsia="en-US"/>
        </w:rPr>
        <w:t>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31D397D4"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E853C3">
        <w:rPr>
          <w:rFonts w:ascii="GHEA Grapalat" w:hAnsi="GHEA Grapalat" w:cs="Sylfaen"/>
          <w:szCs w:val="24"/>
          <w:lang w:val="hy-AM"/>
        </w:rPr>
        <w:t>Ծառայություն</w:t>
      </w:r>
      <w:r w:rsidR="004E2F96" w:rsidRPr="000D2054">
        <w:rPr>
          <w:rFonts w:ascii="GHEA Grapalat" w:hAnsi="GHEA Grapalat" w:cs="Sylfaen"/>
          <w:szCs w:val="24"/>
          <w:lang w:val="hy-AM"/>
        </w:rPr>
        <w:t>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1420EA06"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w:t>
      </w:r>
      <w:r w:rsidR="00E853C3">
        <w:rPr>
          <w:rFonts w:ascii="GHEA Grapalat" w:hAnsi="GHEA Grapalat" w:cs="Sylfaen"/>
          <w:szCs w:val="24"/>
        </w:rPr>
        <w:t>Ծառայություն</w:t>
      </w:r>
      <w:r w:rsidR="00E65F37" w:rsidRPr="00F566BF">
        <w:rPr>
          <w:rFonts w:ascii="GHEA Grapalat" w:hAnsi="GHEA Grapalat" w:cs="Sylfaen"/>
          <w:szCs w:val="24"/>
        </w:rPr>
        <w:t xml:space="preserve">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7BCF9C6"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w:t>
      </w:r>
      <w:r w:rsidR="00E853C3">
        <w:rPr>
          <w:rFonts w:ascii="GHEA Grapalat" w:hAnsi="GHEA Grapalat" w:cs="Sylfaen"/>
          <w:szCs w:val="24"/>
        </w:rPr>
        <w:t>Ծառայություն</w:t>
      </w:r>
      <w:r w:rsidRPr="00F566BF">
        <w:rPr>
          <w:rFonts w:ascii="GHEA Grapalat" w:hAnsi="GHEA Grapalat" w:cs="Sylfaen"/>
          <w:szCs w:val="24"/>
        </w:rPr>
        <w:t xml:space="preserve">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w:t>
      </w:r>
      <w:r w:rsidR="00E853C3">
        <w:rPr>
          <w:rFonts w:ascii="GHEA Grapalat" w:hAnsi="GHEA Grapalat" w:cs="Sylfaen"/>
          <w:szCs w:val="24"/>
        </w:rPr>
        <w:t>Ծառայություն</w:t>
      </w:r>
      <w:r w:rsidRPr="00F566BF">
        <w:rPr>
          <w:rFonts w:ascii="GHEA Grapalat" w:hAnsi="GHEA Grapalat" w:cs="Sylfaen"/>
          <w:szCs w:val="24"/>
        </w:rPr>
        <w:t>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պատվիրատուի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ղեկավարի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պատճառաբանված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վրա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չունեցող</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մասնակիցների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ցուցակում</w:t>
      </w:r>
      <w:proofErr w:type="spellEnd"/>
      <w:r w:rsidR="004E2F96" w:rsidRPr="00BA41C0">
        <w:rPr>
          <w:rFonts w:ascii="GHEA Grapalat" w:hAnsi="GHEA Grapalat" w:cs="Sylfaen"/>
          <w:sz w:val="20"/>
          <w:lang w:val="ru-RU"/>
        </w:rPr>
        <w:t>։</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Ընդ</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որում</w:t>
      </w:r>
      <w:proofErr w:type="spellEnd"/>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proofErr w:type="spellStart"/>
      <w:r w:rsidR="004E2F96" w:rsidRPr="00BA41C0">
        <w:rPr>
          <w:rFonts w:ascii="GHEA Grapalat" w:hAnsi="GHEA Grapalat" w:cs="Sylfaen"/>
          <w:sz w:val="20"/>
          <w:lang w:val="ru-RU"/>
        </w:rPr>
        <w:t>սույն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կետում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նշված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որոշումը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պատվիրատուի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ղեկավարը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կայացնում</w:t>
      </w:r>
      <w:proofErr w:type="spellEnd"/>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գնման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ընթացակարգը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չկայացած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հայտարարվելու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կնքված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վերաբերյալ</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հայտարարությունը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հրապարակելու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պայմանագիրը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միակողմանի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լուծելու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մասին</w:t>
      </w:r>
      <w:proofErr w:type="spellEnd"/>
      <w:r w:rsidR="004E2F96" w:rsidRPr="00BA41C0">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հայտարարությունը</w:t>
      </w:r>
      <w:proofErr w:type="spellEnd"/>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հրապարակելու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տասն</w:t>
      </w:r>
      <w:proofErr w:type="spellEnd"/>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կայացվելուն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այն</w:t>
      </w:r>
      <w:proofErr w:type="spellEnd"/>
      <w:r w:rsidR="004E2F96" w:rsidRPr="009E1D1C">
        <w:rPr>
          <w:rFonts w:ascii="GHEA Grapalat" w:hAnsi="GHEA Grapalat" w:cs="Sylfaen"/>
          <w:sz w:val="20"/>
          <w:lang w:val="af-ZA"/>
        </w:rPr>
        <w:t xml:space="preserve"> գրավոր </w:t>
      </w:r>
      <w:proofErr w:type="spellStart"/>
      <w:r w:rsidR="004E2F96" w:rsidRPr="009E1D1C">
        <w:rPr>
          <w:rFonts w:ascii="GHEA Grapalat" w:hAnsi="GHEA Grapalat" w:cs="Sylfaen"/>
          <w:sz w:val="20"/>
          <w:lang w:val="ru-RU"/>
        </w:rPr>
        <w:t>տրամադրվում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մարմնին</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չունեցող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մասնակիցների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ցուցակում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իսկ</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դրությամբ</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կողմից</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բողոքարկման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վերաբերյալ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հարուցված</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չավարտված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առկայության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տվյալ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եզրափակիչ</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ակտն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ուժի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մեջ</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մտնելու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եթե</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քննության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արդյունքով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կատարման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հնարավորությունը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վերացել</w:t>
      </w:r>
      <w:proofErr w:type="spellEnd"/>
      <w:r w:rsidR="004E2F96" w:rsidRPr="009E1D1C">
        <w:rPr>
          <w:rFonts w:ascii="GHEA Grapalat" w:hAnsi="GHEA Grapalat" w:cs="Sylfaen"/>
          <w:sz w:val="20"/>
          <w:lang w:val="hy-AM"/>
        </w:rPr>
        <w:t>:</w:t>
      </w:r>
    </w:p>
    <w:p w14:paraId="7689F6B5" w14:textId="77777777" w:rsidR="003D0C33" w:rsidRPr="009E1D1C" w:rsidRDefault="003D0C33" w:rsidP="003D0C3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14:paraId="25CA6681" w14:textId="77777777" w:rsidR="003D0C33" w:rsidRPr="009E1D1C" w:rsidRDefault="003D0C33" w:rsidP="002D37A4">
      <w:pPr>
        <w:pStyle w:val="ListParagraph"/>
        <w:numPr>
          <w:ilvl w:val="0"/>
          <w:numId w:val="5"/>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7777777" w:rsidR="003D0C33" w:rsidRPr="009E1D1C" w:rsidRDefault="003D0C33" w:rsidP="002D37A4">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5405B1FA"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E853C3">
        <w:rPr>
          <w:rFonts w:ascii="GHEA Grapalat" w:hAnsi="GHEA Grapalat" w:cs="Sylfaen"/>
          <w:szCs w:val="24"/>
          <w:lang w:val="ru-RU"/>
        </w:rPr>
        <w:t>Ծառայություն</w:t>
      </w:r>
      <w:r w:rsidR="00583092" w:rsidRPr="00F566BF">
        <w:rPr>
          <w:rFonts w:ascii="GHEA Grapalat" w:hAnsi="GHEA Grapalat" w:cs="Sylfaen"/>
          <w:szCs w:val="24"/>
          <w:lang w:val="ru-RU"/>
        </w:rPr>
        <w:t>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2E725994"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E853C3">
        <w:rPr>
          <w:rFonts w:ascii="GHEA Grapalat" w:hAnsi="GHEA Grapalat" w:cs="Tahoma"/>
          <w:sz w:val="20"/>
          <w:lang w:val="hy-AM"/>
        </w:rPr>
        <w:t>Ծառայություն</w:t>
      </w:r>
      <w:r w:rsidR="00196487" w:rsidRPr="00F566BF">
        <w:rPr>
          <w:rFonts w:ascii="GHEA Grapalat" w:hAnsi="GHEA Grapalat" w:cs="Tahoma"/>
          <w:sz w:val="20"/>
          <w:lang w:val="hy-AM"/>
        </w:rPr>
        <w:t>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1CF55B9"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w:t>
      </w:r>
      <w:r w:rsidR="00E853C3">
        <w:rPr>
          <w:rFonts w:ascii="GHEA Grapalat" w:hAnsi="GHEA Grapalat" w:cs="Tahoma"/>
          <w:sz w:val="20"/>
          <w:lang w:val="hy-AM"/>
        </w:rPr>
        <w:t>Ծառայություն</w:t>
      </w:r>
      <w:r w:rsidR="00E45ACA" w:rsidRPr="00F566BF">
        <w:rPr>
          <w:rFonts w:ascii="GHEA Grapalat" w:hAnsi="GHEA Grapalat" w:cs="Tahoma"/>
          <w:sz w:val="20"/>
          <w:lang w:val="hy-AM"/>
        </w:rPr>
        <w:t>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0CA252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C369F" w:rsidRPr="000C369F">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4D9AD1E9"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853C3">
        <w:rPr>
          <w:rFonts w:ascii="GHEA Grapalat" w:hAnsi="GHEA Grapalat" w:cs="Sylfaen"/>
          <w:sz w:val="20"/>
          <w:lang w:val="ru-RU"/>
        </w:rPr>
        <w:t>Ծառայություն</w:t>
      </w:r>
      <w:r w:rsidR="00EB6E54" w:rsidRPr="00F566BF">
        <w:rPr>
          <w:rFonts w:ascii="GHEA Grapalat" w:hAnsi="GHEA Grapalat" w:cs="Sylfaen"/>
          <w:sz w:val="20"/>
          <w:lang w:val="ru-RU"/>
        </w:rPr>
        <w:t>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853C3">
        <w:rPr>
          <w:rFonts w:ascii="GHEA Grapalat" w:hAnsi="GHEA Grapalat" w:cs="Sylfaen"/>
          <w:sz w:val="20"/>
          <w:lang w:val="ru-RU"/>
        </w:rPr>
        <w:t>Ծառայություն</w:t>
      </w:r>
      <w:r w:rsidR="00EB6E54" w:rsidRPr="00F566BF">
        <w:rPr>
          <w:rFonts w:ascii="GHEA Grapalat" w:hAnsi="GHEA Grapalat" w:cs="Sylfaen"/>
          <w:sz w:val="20"/>
          <w:lang w:val="ru-RU"/>
        </w:rPr>
        <w:t>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36162D"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w:t>
      </w:r>
      <w:r w:rsidR="00E853C3">
        <w:rPr>
          <w:rFonts w:ascii="GHEA Grapalat" w:hAnsi="GHEA Grapalat" w:cs="Sylfaen"/>
          <w:sz w:val="20"/>
          <w:lang w:val="hy-AM"/>
        </w:rPr>
        <w:t>Ծառայություն</w:t>
      </w:r>
      <w:r w:rsidR="004E2F96">
        <w:rPr>
          <w:rFonts w:ascii="GHEA Grapalat" w:hAnsi="GHEA Grapalat" w:cs="Sylfaen"/>
          <w:sz w:val="20"/>
          <w:lang w:val="hy-AM"/>
        </w:rPr>
        <w:t xml:space="preserve">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387F74A8"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հաստատվում է այդ իրավասության առաջացմանը հաջորդող երկու </w:t>
      </w:r>
      <w:r w:rsidR="00E853C3">
        <w:rPr>
          <w:rFonts w:ascii="GHEA Grapalat" w:hAnsi="GHEA Grapalat" w:cs="Sylfaen"/>
          <w:sz w:val="20"/>
          <w:lang w:val="hy-AM"/>
        </w:rPr>
        <w:t>Ծառայություն</w:t>
      </w:r>
      <w:r w:rsidRPr="00F566BF">
        <w:rPr>
          <w:rFonts w:ascii="GHEA Grapalat" w:hAnsi="GHEA Grapalat" w:cs="Sylfaen"/>
          <w:sz w:val="20"/>
          <w:lang w:val="hy-AM"/>
        </w:rPr>
        <w:t>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E853C3">
        <w:rPr>
          <w:rFonts w:ascii="GHEA Grapalat" w:hAnsi="GHEA Grapalat" w:cs="Sylfaen"/>
          <w:sz w:val="20"/>
          <w:lang w:val="hy-AM"/>
        </w:rPr>
        <w:t>Ծառայություն</w:t>
      </w:r>
      <w:r w:rsidR="005D3674" w:rsidRPr="004F18BD">
        <w:rPr>
          <w:rFonts w:ascii="GHEA Grapalat" w:hAnsi="GHEA Grapalat" w:cs="Sylfaen"/>
          <w:sz w:val="20"/>
          <w:lang w:val="hy-AM"/>
        </w:rPr>
        <w:t>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1EC0915E"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E853C3">
        <w:rPr>
          <w:rFonts w:ascii="GHEA Grapalat" w:hAnsi="GHEA Grapalat" w:cs="Sylfaen"/>
          <w:i w:val="0"/>
          <w:szCs w:val="24"/>
          <w:lang w:val="ru-RU"/>
        </w:rPr>
        <w:t>Ծառայություն</w:t>
      </w:r>
      <w:r w:rsidR="00534468" w:rsidRPr="008F7A2B">
        <w:rPr>
          <w:rFonts w:ascii="GHEA Grapalat" w:hAnsi="GHEA Grapalat" w:cs="Sylfaen"/>
          <w:i w:val="0"/>
          <w:szCs w:val="24"/>
          <w:lang w:val="ru-RU"/>
        </w:rPr>
        <w:t>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0554F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5 </w:t>
      </w:r>
      <w:r w:rsidR="00E853C3">
        <w:rPr>
          <w:rFonts w:ascii="GHEA Grapalat" w:hAnsi="GHEA Grapalat" w:cs="Sylfaen"/>
          <w:sz w:val="20"/>
          <w:lang w:val="af-ZA"/>
        </w:rPr>
        <w:t>Ծառայություն</w:t>
      </w:r>
      <w:r w:rsidR="00DB3B2E" w:rsidRPr="00A3101A">
        <w:rPr>
          <w:rFonts w:ascii="GHEA Grapalat" w:hAnsi="GHEA Grapalat" w:cs="Sylfaen"/>
          <w:sz w:val="20"/>
          <w:lang w:val="af-ZA"/>
        </w:rPr>
        <w:t xml:space="preserve">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E853C3">
        <w:rPr>
          <w:rFonts w:ascii="GHEA Grapalat" w:hAnsi="GHEA Grapalat" w:cs="Sylfaen"/>
          <w:sz w:val="20"/>
          <w:lang w:val="hy-AM"/>
        </w:rPr>
        <w:t>Ծառայություն</w:t>
      </w:r>
      <w:r w:rsidR="00DB3B2E" w:rsidRPr="00A3101A">
        <w:rPr>
          <w:rFonts w:ascii="GHEA Grapalat" w:hAnsi="GHEA Grapalat" w:cs="Sylfaen"/>
          <w:sz w:val="20"/>
          <w:lang w:val="hy-AM"/>
        </w:rPr>
        <w:t>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C90E98F"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sidRPr="007F147C">
        <w:rPr>
          <w:rFonts w:ascii="GHEA Grapalat" w:hAnsi="GHEA Grapalat" w:cs="Sylfaen"/>
          <w:sz w:val="20"/>
          <w:lang w:val="af-ZA"/>
        </w:rPr>
        <w:t>:</w:t>
      </w:r>
      <w:r w:rsidR="00DB3B2E" w:rsidRPr="00751127">
        <w:rPr>
          <w:rFonts w:ascii="GHEA Grapalat" w:hAnsi="GHEA Grapalat" w:cs="Sylfaen"/>
          <w:sz w:val="20"/>
          <w:lang w:val="hy-AM"/>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E853C3">
        <w:rPr>
          <w:rFonts w:ascii="GHEA Grapalat" w:hAnsi="GHEA Grapalat" w:cs="Arial"/>
          <w:sz w:val="20"/>
          <w:lang w:val="hy-AM"/>
        </w:rPr>
        <w:t>Ծառայություն</w:t>
      </w:r>
      <w:r w:rsidR="00A558B9" w:rsidRPr="00F37649">
        <w:rPr>
          <w:rFonts w:ascii="GHEA Grapalat" w:hAnsi="GHEA Grapalat" w:cs="Arial"/>
          <w:sz w:val="20"/>
          <w:lang w:val="hy-AM"/>
        </w:rPr>
        <w:t>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1FAF7F3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 xml:space="preserve">օրվան հաջորդող հինգ </w:t>
      </w:r>
      <w:r w:rsidR="00E853C3">
        <w:rPr>
          <w:rFonts w:ascii="GHEA Grapalat" w:hAnsi="GHEA Grapalat" w:cs="Arial"/>
          <w:sz w:val="20"/>
          <w:lang w:val="hy-AM"/>
        </w:rPr>
        <w:t>Ծառայություն</w:t>
      </w:r>
      <w:r w:rsidRPr="00912E0D">
        <w:rPr>
          <w:rFonts w:ascii="GHEA Grapalat" w:hAnsi="GHEA Grapalat" w:cs="Arial"/>
          <w:sz w:val="20"/>
          <w:lang w:val="hy-AM"/>
        </w:rPr>
        <w:t>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0FE420F" w14:textId="77777777" w:rsidR="00DB3B2E" w:rsidRPr="007E2C83"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8F7A2B">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8415F98" w14:textId="5C746E5B"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p>
    <w:p w14:paraId="4EFD0988" w14:textId="77777777" w:rsidR="00CF12EE" w:rsidRPr="00F566BF" w:rsidRDefault="00DB3B2E" w:rsidP="00921327">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կամ հավելված 4.1-ի համաձայն:</w:t>
      </w:r>
      <w:r w:rsidR="00B43EE5">
        <w:rPr>
          <w:rFonts w:ascii="GHEA Grapalat" w:hAnsi="GHEA Grapalat" w:cs="Arial"/>
          <w:sz w:val="20"/>
          <w:vertAlign w:val="superscript"/>
          <w:lang w:val="af-ZA"/>
        </w:rPr>
        <w:t>12</w:t>
      </w:r>
      <w:r w:rsidR="00ED01B4" w:rsidRPr="000F51AB">
        <w:rPr>
          <w:rStyle w:val="FootnoteReference"/>
          <w:rFonts w:ascii="GHEA Grapalat" w:hAnsi="GHEA Grapalat" w:cs="Arial"/>
          <w:color w:val="FFFFFF"/>
          <w:sz w:val="20"/>
        </w:rPr>
        <w:footnoteReference w:id="5"/>
      </w:r>
    </w:p>
    <w:p w14:paraId="5C6392E7" w14:textId="77777777"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7777777"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DB3B2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B89AF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E853C3">
        <w:rPr>
          <w:rFonts w:ascii="GHEA Grapalat" w:hAnsi="GHEA Grapalat" w:cs="Sylfaen"/>
          <w:sz w:val="20"/>
          <w:lang w:val="hy-AM"/>
        </w:rPr>
        <w:t>Ծառայություն</w:t>
      </w:r>
      <w:r w:rsidR="00A558B9" w:rsidRPr="002D4DC4">
        <w:rPr>
          <w:rFonts w:ascii="GHEA Grapalat" w:hAnsi="GHEA Grapalat" w:cs="Sylfaen"/>
          <w:sz w:val="20"/>
          <w:lang w:val="hy-AM"/>
        </w:rPr>
        <w:t>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w:t>
      </w:r>
      <w:r w:rsidR="00E853C3">
        <w:rPr>
          <w:rFonts w:ascii="GHEA Grapalat" w:hAnsi="GHEA Grapalat"/>
          <w:sz w:val="20"/>
          <w:szCs w:val="20"/>
          <w:lang w:val="hy-AM"/>
        </w:rPr>
        <w:t>Ծառայություն</w:t>
      </w:r>
      <w:r w:rsidRPr="00F566BF">
        <w:rPr>
          <w:rFonts w:ascii="GHEA Grapalat" w:hAnsi="GHEA Grapalat"/>
          <w:sz w:val="20"/>
          <w:szCs w:val="20"/>
          <w:lang w:val="hy-AM"/>
        </w:rPr>
        <w:t>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6D9CA52"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w:t>
      </w:r>
      <w:r w:rsidR="00E853C3">
        <w:rPr>
          <w:rFonts w:ascii="GHEA Grapalat" w:hAnsi="GHEA Grapalat" w:cs="Sylfaen"/>
          <w:sz w:val="20"/>
          <w:lang w:val="af-ZA"/>
        </w:rPr>
        <w:t>Ծառայություն</w:t>
      </w:r>
      <w:r w:rsidRPr="009E1D1C">
        <w:rPr>
          <w:rFonts w:ascii="GHEA Grapalat" w:hAnsi="GHEA Grapalat" w:cs="Sylfaen"/>
          <w:sz w:val="20"/>
          <w:lang w:val="af-ZA"/>
        </w:rPr>
        <w:t xml:space="preserve">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w:t>
      </w:r>
      <w:r w:rsidR="00E853C3">
        <w:rPr>
          <w:rFonts w:ascii="GHEA Grapalat" w:hAnsi="GHEA Grapalat" w:cs="Sylfaen"/>
          <w:sz w:val="20"/>
          <w:lang w:val="af-ZA"/>
        </w:rPr>
        <w:t>Ծառայություն</w:t>
      </w:r>
      <w:r w:rsidRPr="009E1D1C">
        <w:rPr>
          <w:rFonts w:ascii="GHEA Grapalat" w:hAnsi="GHEA Grapalat" w:cs="Sylfaen"/>
          <w:sz w:val="20"/>
          <w:lang w:val="af-ZA"/>
        </w:rPr>
        <w:t>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իսկ</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հիմնադրամների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դեպքում</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հոգաբարձուների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խորհրդի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7567B1" w:rsidRPr="00CB6DA8">
        <w:rPr>
          <w:rStyle w:val="FootnoteReference"/>
          <w:rFonts w:ascii="GHEA Grapalat" w:hAnsi="GHEA Grapalat" w:cs="Sylfaen"/>
          <w:sz w:val="20"/>
          <w:lang w:val="af-ZA"/>
        </w:rPr>
        <w:footnoteReference w:customMarkFollows="1" w:id="6"/>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4EA02E69"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E853C3">
        <w:rPr>
          <w:rFonts w:ascii="GHEA Grapalat" w:hAnsi="GHEA Grapalat" w:cs="Sylfaen"/>
          <w:sz w:val="20"/>
        </w:rPr>
        <w:t>Ծառայություն</w:t>
      </w:r>
      <w:r w:rsidR="00A747D4" w:rsidRPr="00F566BF">
        <w:rPr>
          <w:rFonts w:ascii="GHEA Grapalat" w:hAnsi="GHEA Grapalat" w:cs="Sylfaen"/>
          <w:sz w:val="20"/>
        </w:rPr>
        <w:t>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A0BFBA" w:rsidR="00096865" w:rsidRPr="00F566BF" w:rsidRDefault="00C8430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ՀԱՐՑՈՒՄ</w:t>
      </w:r>
      <w:r w:rsidR="00F141E2" w:rsidRPr="00F566BF">
        <w:rPr>
          <w:rFonts w:ascii="GHEA Grapalat" w:hAnsi="GHEA Grapalat" w:cs="Sylfaen"/>
          <w:b/>
          <w:szCs w:val="22"/>
          <w:lang w:val="es-ES"/>
        </w:rPr>
        <w:t>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55B89F47" w14:textId="03E4A867" w:rsidR="0012504D" w:rsidRDefault="002D5CF0" w:rsidP="0012504D">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EA8F48D" w14:textId="77777777" w:rsidR="007977E8" w:rsidRPr="007977E8" w:rsidRDefault="007977E8" w:rsidP="007977E8">
      <w:pPr>
        <w:ind w:firstLine="567"/>
        <w:jc w:val="both"/>
        <w:rPr>
          <w:rFonts w:ascii="GHEA Grapalat" w:hAnsi="GHEA Grapalat" w:cs="Sylfaen"/>
          <w:sz w:val="20"/>
          <w:lang w:val="es-ES"/>
        </w:rPr>
      </w:pPr>
      <w:r w:rsidRPr="007977E8">
        <w:rPr>
          <w:rFonts w:ascii="GHEA Grapalat" w:hAnsi="GHEA Grapalat" w:cs="Sylfaen"/>
          <w:sz w:val="20"/>
          <w:lang w:val="es-ES"/>
        </w:rPr>
        <w:t xml:space="preserve">2.2 </w:t>
      </w:r>
      <w:proofErr w:type="spellStart"/>
      <w:r w:rsidRPr="007977E8">
        <w:rPr>
          <w:rFonts w:ascii="GHEA Grapalat" w:hAnsi="GHEA Grapalat" w:cs="Sylfaen"/>
          <w:sz w:val="20"/>
          <w:lang w:val="es-ES"/>
        </w:rPr>
        <w:t>գործակալության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պայմանագրի</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պատճենը</w:t>
      </w:r>
      <w:proofErr w:type="spellEnd"/>
      <w:r w:rsidRPr="007977E8">
        <w:rPr>
          <w:rFonts w:ascii="GHEA Grapalat" w:hAnsi="GHEA Grapalat" w:cs="Sylfaen"/>
          <w:sz w:val="20"/>
          <w:lang w:val="es-ES"/>
        </w:rPr>
        <w:t xml:space="preserve"> և </w:t>
      </w:r>
      <w:proofErr w:type="spellStart"/>
      <w:r w:rsidRPr="007977E8">
        <w:rPr>
          <w:rFonts w:ascii="GHEA Grapalat" w:hAnsi="GHEA Grapalat" w:cs="Sylfaen"/>
          <w:sz w:val="20"/>
          <w:lang w:val="es-ES"/>
        </w:rPr>
        <w:t>դրա</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կողմ</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հանդիսացող</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անձի</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տվյալները</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եթե</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պայմանագիրն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իրականացվելու</w:t>
      </w:r>
      <w:proofErr w:type="spellEnd"/>
      <w:r w:rsidRPr="007977E8">
        <w:rPr>
          <w:rFonts w:ascii="GHEA Grapalat" w:hAnsi="GHEA Grapalat" w:cs="Sylfaen"/>
          <w:sz w:val="20"/>
          <w:lang w:val="es-ES"/>
        </w:rPr>
        <w:t xml:space="preserve"> է </w:t>
      </w:r>
      <w:proofErr w:type="spellStart"/>
      <w:r w:rsidRPr="007977E8">
        <w:rPr>
          <w:rFonts w:ascii="GHEA Grapalat" w:hAnsi="GHEA Grapalat" w:cs="Sylfaen"/>
          <w:sz w:val="20"/>
          <w:lang w:val="es-ES"/>
        </w:rPr>
        <w:t>գործակալության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միջոցով</w:t>
      </w:r>
      <w:proofErr w:type="spellEnd"/>
      <w:r w:rsidRPr="007977E8">
        <w:rPr>
          <w:rFonts w:ascii="GHEA Grapalat" w:hAnsi="GHEA Grapalat" w:cs="Sylfaen"/>
          <w:sz w:val="20"/>
          <w:lang w:val="es-ES"/>
        </w:rPr>
        <w:t>.</w:t>
      </w:r>
    </w:p>
    <w:p w14:paraId="4E471F7B" w14:textId="52BA9745" w:rsidR="007977E8" w:rsidRDefault="007977E8" w:rsidP="007977E8">
      <w:pPr>
        <w:ind w:firstLine="567"/>
        <w:jc w:val="both"/>
        <w:rPr>
          <w:rFonts w:ascii="GHEA Grapalat" w:hAnsi="GHEA Grapalat" w:cs="Sylfaen"/>
          <w:sz w:val="20"/>
          <w:lang w:val="es-ES"/>
        </w:rPr>
      </w:pPr>
      <w:r w:rsidRPr="007977E8">
        <w:rPr>
          <w:rFonts w:ascii="GHEA Grapalat" w:hAnsi="GHEA Grapalat" w:cs="Sylfaen"/>
          <w:sz w:val="20"/>
          <w:lang w:val="es-ES"/>
        </w:rPr>
        <w:t xml:space="preserve">2.3 </w:t>
      </w:r>
      <w:proofErr w:type="spellStart"/>
      <w:r w:rsidRPr="007977E8">
        <w:rPr>
          <w:rFonts w:ascii="GHEA Grapalat" w:hAnsi="GHEA Grapalat" w:cs="Sylfaen"/>
          <w:sz w:val="20"/>
          <w:lang w:val="es-ES"/>
        </w:rPr>
        <w:t>համատեղ</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գործունեության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պայմանագիրը</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եթե</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մասնակիցները</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գնման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ընթացակարգին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մասնակցում</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են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համատեղ</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գործունեության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կարգով</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կոնսորցիումով</w:t>
      </w:r>
      <w:proofErr w:type="spellEnd"/>
      <w:r w:rsidRPr="007977E8">
        <w:rPr>
          <w:rFonts w:ascii="GHEA Grapalat" w:hAnsi="GHEA Grapalat" w:cs="Sylfaen"/>
          <w:sz w:val="20"/>
          <w:lang w:val="es-ES"/>
        </w:rPr>
        <w:t>).</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 1</w:t>
      </w:r>
    </w:p>
    <w:p w14:paraId="6414FAF0" w14:textId="36B9A5A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55BB1">
        <w:rPr>
          <w:rFonts w:ascii="GHEA Grapalat" w:hAnsi="GHEA Grapalat"/>
          <w:sz w:val="24"/>
          <w:szCs w:val="24"/>
          <w:lang w:val="af-ZA"/>
        </w:rPr>
        <w:t xml:space="preserve"> </w:t>
      </w:r>
      <w:r w:rsidR="00BE237D" w:rsidRPr="00BE237D">
        <w:rPr>
          <w:rFonts w:ascii="GHEA Grapalat" w:eastAsia="Calibri" w:hAnsi="GHEA Grapalat"/>
          <w:sz w:val="24"/>
          <w:szCs w:val="24"/>
          <w:lang w:val="af-ZA"/>
        </w:rPr>
        <w:t>ՀՀ-ԲԾ-Ա-ԳՀԾՁԲ-2</w:t>
      </w:r>
      <w:r w:rsidR="00BC16A0">
        <w:rPr>
          <w:rFonts w:ascii="GHEA Grapalat" w:eastAsia="Calibri" w:hAnsi="GHEA Grapalat"/>
          <w:sz w:val="24"/>
          <w:szCs w:val="24"/>
          <w:lang w:val="af-ZA"/>
        </w:rPr>
        <w:t>6</w:t>
      </w:r>
      <w:r w:rsidR="00BE237D" w:rsidRPr="00BE237D">
        <w:rPr>
          <w:rFonts w:ascii="GHEA Grapalat" w:eastAsia="Calibri" w:hAnsi="GHEA Grapalat"/>
          <w:sz w:val="24"/>
          <w:szCs w:val="24"/>
          <w:lang w:val="af-ZA"/>
        </w:rPr>
        <w:t>/</w:t>
      </w:r>
      <w:r w:rsidR="00796A8A">
        <w:rPr>
          <w:rFonts w:ascii="GHEA Grapalat" w:eastAsia="Calibri" w:hAnsi="GHEA Grapalat"/>
          <w:sz w:val="24"/>
          <w:szCs w:val="24"/>
          <w:lang w:val="af-ZA"/>
        </w:rPr>
        <w:t>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471B00E" w:rsidR="00B2572B" w:rsidRPr="00F566BF" w:rsidRDefault="00191C6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80A5E63" w:rsidR="00B2572B" w:rsidRPr="00F566BF" w:rsidRDefault="00191C6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E9C233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E237D" w:rsidRPr="00BE237D">
        <w:rPr>
          <w:rFonts w:ascii="GHEA Grapalat" w:eastAsia="Calibri" w:hAnsi="GHEA Grapalat"/>
          <w:lang w:val="af-ZA"/>
        </w:rPr>
        <w:t xml:space="preserve"> ՀՀ-ԲԾ-Ա-ԳՀԾՁԲ-2</w:t>
      </w:r>
      <w:r w:rsidR="00BC16A0">
        <w:rPr>
          <w:rFonts w:ascii="GHEA Grapalat" w:eastAsia="Calibri" w:hAnsi="GHEA Grapalat"/>
          <w:lang w:val="af-ZA"/>
        </w:rPr>
        <w:t>6</w:t>
      </w:r>
      <w:r w:rsidR="00BE237D" w:rsidRPr="00BE237D">
        <w:rPr>
          <w:rFonts w:ascii="GHEA Grapalat" w:eastAsia="Calibri" w:hAnsi="GHEA Grapalat"/>
          <w:lang w:val="af-ZA"/>
        </w:rPr>
        <w:t>/</w:t>
      </w:r>
      <w:r w:rsidR="00796A8A">
        <w:rPr>
          <w:rFonts w:ascii="GHEA Grapalat" w:eastAsia="Calibri" w:hAnsi="GHEA Grapalat"/>
          <w:lang w:val="af-ZA"/>
        </w:rPr>
        <w:t>40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F1A3AB" w:rsidR="00B2572B" w:rsidRPr="00F566BF" w:rsidRDefault="00191C6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2D37A4">
      <w:pPr>
        <w:numPr>
          <w:ilvl w:val="0"/>
          <w:numId w:val="5"/>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2D37A4">
      <w:pPr>
        <w:numPr>
          <w:ilvl w:val="0"/>
          <w:numId w:val="5"/>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2D37A4">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566BF" w:rsidRDefault="006C3873" w:rsidP="00975F7E">
      <w:pPr>
        <w:ind w:firstLine="709"/>
        <w:jc w:val="both"/>
        <w:rPr>
          <w:rFonts w:ascii="GHEA Grapalat" w:hAnsi="GHEA Grapalat"/>
          <w:sz w:val="20"/>
          <w:lang w:val="es-ES"/>
        </w:rPr>
      </w:pPr>
      <w:proofErr w:type="spellStart"/>
      <w:r w:rsidRPr="00F566BF">
        <w:rPr>
          <w:rFonts w:ascii="GHEA Grapalat" w:hAnsi="GHEA Grapalat" w:cs="Arial"/>
          <w:sz w:val="20"/>
          <w:szCs w:val="20"/>
          <w:lang w:val="es-ES"/>
        </w:rPr>
        <w:t>Սույնով</w:t>
      </w:r>
      <w:proofErr w:type="spellEnd"/>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հայտարարում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հավաստում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որ</w:t>
      </w:r>
      <w:proofErr w:type="spellEnd"/>
      <w:r w:rsidRPr="00F566BF">
        <w:rPr>
          <w:rFonts w:ascii="GHEA Grapalat" w:hAnsi="GHEA Grapalat" w:cs="Arial"/>
          <w:sz w:val="20"/>
          <w:szCs w:val="20"/>
          <w:lang w:val="es-ES"/>
        </w:rPr>
        <w:t>՝</w:t>
      </w:r>
      <w:r w:rsidRPr="00F566BF">
        <w:rPr>
          <w:rFonts w:ascii="GHEA Grapalat" w:hAnsi="GHEA Grapalat" w:cs="Arial"/>
          <w:lang w:val="hy-AM"/>
        </w:rPr>
        <w:t xml:space="preserve"> </w:t>
      </w:r>
    </w:p>
    <w:p w14:paraId="0A4FC64D" w14:textId="77777777"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14:paraId="3177315E" w14:textId="236BF755" w:rsidR="00966859" w:rsidRDefault="006C3873" w:rsidP="00975F7E">
      <w:pPr>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w:t>
      </w:r>
      <w:proofErr w:type="spellStart"/>
      <w:r w:rsidRPr="00F566BF">
        <w:rPr>
          <w:rFonts w:ascii="GHEA Grapalat" w:hAnsi="GHEA Grapalat" w:cs="Arial"/>
          <w:sz w:val="20"/>
          <w:szCs w:val="20"/>
          <w:lang w:val="es-ES"/>
        </w:rPr>
        <w:t>բավարարում</w:t>
      </w:r>
      <w:proofErr w:type="spellEnd"/>
      <w:r w:rsidRPr="00F566BF">
        <w:rPr>
          <w:rFonts w:ascii="GHEA Grapalat" w:hAnsi="GHEA Grapalat" w:cs="Arial"/>
          <w:sz w:val="20"/>
          <w:szCs w:val="20"/>
          <w:lang w:val="es-ES"/>
        </w:rPr>
        <w:t xml:space="preserve"> է «</w:t>
      </w:r>
      <w:r w:rsidR="005F6EDB" w:rsidRPr="005F6EDB">
        <w:rPr>
          <w:lang w:val="es-ES"/>
        </w:rPr>
        <w:t xml:space="preserve"> </w:t>
      </w:r>
      <w:r w:rsidR="005F6EDB" w:rsidRPr="005F6EDB">
        <w:rPr>
          <w:rFonts w:ascii="GHEA Grapalat" w:hAnsi="GHEA Grapalat" w:cs="Arial"/>
          <w:sz w:val="20"/>
          <w:szCs w:val="20"/>
          <w:lang w:val="es-ES"/>
        </w:rPr>
        <w:t>ՀՀ-ԲԾ-Ա-ԳՀԾՁԲ-2</w:t>
      </w:r>
      <w:r w:rsidR="00BC16A0">
        <w:rPr>
          <w:rFonts w:ascii="GHEA Grapalat" w:hAnsi="GHEA Grapalat" w:cs="Arial"/>
          <w:sz w:val="20"/>
          <w:szCs w:val="20"/>
          <w:lang w:val="es-ES"/>
        </w:rPr>
        <w:t>6</w:t>
      </w:r>
      <w:r w:rsidR="005F6EDB" w:rsidRPr="005F6EDB">
        <w:rPr>
          <w:rFonts w:ascii="GHEA Grapalat" w:hAnsi="GHEA Grapalat" w:cs="Arial"/>
          <w:sz w:val="20"/>
          <w:szCs w:val="20"/>
          <w:lang w:val="es-ES"/>
        </w:rPr>
        <w:t>/</w:t>
      </w:r>
      <w:r w:rsidR="00796A8A">
        <w:rPr>
          <w:rFonts w:ascii="GHEA Grapalat" w:hAnsi="GHEA Grapalat" w:cs="Arial"/>
          <w:sz w:val="20"/>
          <w:szCs w:val="20"/>
          <w:lang w:val="es-ES"/>
        </w:rPr>
        <w:t>40</w:t>
      </w:r>
      <w:r w:rsidR="005F6EDB" w:rsidRPr="005F6EDB">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գնանշման</w:t>
      </w:r>
      <w:proofErr w:type="spellEnd"/>
      <w:r w:rsidR="00191C6B">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հարցում</w:t>
      </w:r>
      <w:r w:rsidRPr="00F566BF">
        <w:rPr>
          <w:rFonts w:ascii="GHEA Grapalat" w:hAnsi="GHEA Grapalat" w:cs="Arial"/>
          <w:sz w:val="20"/>
          <w:szCs w:val="20"/>
          <w:lang w:val="es-ES"/>
        </w:rPr>
        <w:t>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իրավունքի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պահանջներին</w:t>
      </w:r>
      <w:proofErr w:type="spellEnd"/>
      <w:r w:rsidRPr="00F566BF">
        <w:rPr>
          <w:rFonts w:ascii="GHEA Grapalat" w:hAnsi="GHEA Grapalat" w:cs="Arial"/>
          <w:sz w:val="20"/>
          <w:szCs w:val="20"/>
          <w:lang w:val="es-ES"/>
        </w:rPr>
        <w:t xml:space="preserve"> </w:t>
      </w:r>
      <w:r w:rsidR="00EB07BB" w:rsidRPr="00F566BF">
        <w:rPr>
          <w:rFonts w:ascii="GHEA Grapalat" w:hAnsi="GHEA Grapalat" w:cs="Arial"/>
          <w:sz w:val="20"/>
          <w:szCs w:val="20"/>
          <w:lang w:val="hy-AM"/>
        </w:rPr>
        <w:t xml:space="preserve"> և </w:t>
      </w:r>
      <w:r w:rsidR="00361308" w:rsidRPr="00F566BF">
        <w:rPr>
          <w:rFonts w:ascii="GHEA Grapalat" w:hAnsi="GHEA Grapalat" w:cs="Sylfaen"/>
          <w:sz w:val="20"/>
          <w:lang w:val="hy-AM"/>
        </w:rPr>
        <w:t>պարտավորվում</w:t>
      </w:r>
      <w:r w:rsidR="00EB07BB" w:rsidRPr="00F566B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566BF">
        <w:rPr>
          <w:rFonts w:ascii="GHEA Grapalat" w:hAnsi="GHEA Grapalat" w:cs="Sylfaen"/>
          <w:sz w:val="20"/>
          <w:lang w:val="hy-AM"/>
        </w:rPr>
        <w:t>նել</w:t>
      </w:r>
      <w:r w:rsidR="00EB07BB" w:rsidRPr="00F566BF">
        <w:rPr>
          <w:rFonts w:ascii="GHEA Grapalat" w:hAnsi="GHEA Grapalat" w:cs="Sylfaen"/>
          <w:sz w:val="20"/>
          <w:lang w:val="hy-AM"/>
        </w:rPr>
        <w:t xml:space="preserve"> որակավորման ապահովում</w:t>
      </w:r>
      <w:r w:rsidR="0002782D">
        <w:rPr>
          <w:rStyle w:val="FootnoteReference"/>
          <w:rFonts w:ascii="GHEA Grapalat" w:hAnsi="GHEA Grapalat" w:cs="Arial"/>
          <w:sz w:val="20"/>
          <w:szCs w:val="20"/>
          <w:lang w:val="es-ES"/>
        </w:rPr>
        <w:footnoteReference w:id="7"/>
      </w:r>
      <w:r w:rsidR="0002782D" w:rsidRPr="00DE1E5A">
        <w:rPr>
          <w:rFonts w:ascii="GHEA Grapalat" w:hAnsi="GHEA Grapalat" w:cs="Sylfaen"/>
          <w:sz w:val="22"/>
          <w:szCs w:val="22"/>
          <w:lang w:val="es-ES"/>
        </w:rPr>
        <w:t xml:space="preserve">  </w:t>
      </w:r>
      <w:r w:rsidR="00E97AB0" w:rsidRPr="002D4DC4">
        <w:rPr>
          <w:rFonts w:ascii="GHEA Grapalat" w:hAnsi="GHEA Grapalat" w:cs="Sylfaen"/>
          <w:sz w:val="20"/>
          <w:lang w:val="es-ES"/>
        </w:rPr>
        <w:t>.</w:t>
      </w:r>
      <w:r w:rsidR="00EB07BB" w:rsidRPr="00F566BF">
        <w:rPr>
          <w:rFonts w:ascii="GHEA Grapalat" w:hAnsi="GHEA Grapalat" w:cs="Sylfaen"/>
          <w:sz w:val="20"/>
          <w:lang w:val="hy-AM"/>
        </w:rPr>
        <w:t xml:space="preserve"> </w:t>
      </w:r>
    </w:p>
    <w:p w14:paraId="44ADC23C" w14:textId="02DD1EE3" w:rsidR="006C3873" w:rsidRPr="00F566BF" w:rsidRDefault="00887807" w:rsidP="00975F7E">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006C3873" w:rsidRPr="00F566BF">
        <w:rPr>
          <w:rFonts w:ascii="GHEA Grapalat" w:hAnsi="GHEA Grapalat" w:cs="Arial"/>
          <w:sz w:val="20"/>
          <w:szCs w:val="20"/>
          <w:lang w:val="es-ES"/>
        </w:rPr>
        <w:t xml:space="preserve">) </w:t>
      </w:r>
      <w:r w:rsidR="006C3873" w:rsidRPr="00F566BF">
        <w:rPr>
          <w:rFonts w:ascii="GHEA Grapalat" w:hAnsi="GHEA Grapalat"/>
          <w:lang w:val="es-ES"/>
        </w:rPr>
        <w:t>«</w:t>
      </w:r>
      <w:r w:rsidR="005F6EDB" w:rsidRPr="005F6EDB">
        <w:rPr>
          <w:lang w:val="hy-AM"/>
        </w:rPr>
        <w:t xml:space="preserve"> </w:t>
      </w:r>
      <w:r w:rsidR="005F6EDB" w:rsidRPr="005F6EDB">
        <w:rPr>
          <w:rFonts w:ascii="GHEA Grapalat" w:hAnsi="GHEA Grapalat" w:cs="Sylfaen"/>
          <w:sz w:val="22"/>
          <w:szCs w:val="22"/>
          <w:lang w:val="hy-AM"/>
        </w:rPr>
        <w:t>ՀՀ-ԲԾ-Ա-ԳՀԾՁԲ-2</w:t>
      </w:r>
      <w:r w:rsidR="00BC16A0">
        <w:rPr>
          <w:rFonts w:ascii="GHEA Grapalat" w:hAnsi="GHEA Grapalat" w:cs="Sylfaen"/>
          <w:sz w:val="22"/>
          <w:szCs w:val="22"/>
          <w:lang w:val="hy-AM"/>
        </w:rPr>
        <w:t>6</w:t>
      </w:r>
      <w:r w:rsidR="005F6EDB" w:rsidRPr="005F6EDB">
        <w:rPr>
          <w:rFonts w:ascii="GHEA Grapalat" w:hAnsi="GHEA Grapalat" w:cs="Sylfaen"/>
          <w:sz w:val="22"/>
          <w:szCs w:val="22"/>
          <w:lang w:val="hy-AM"/>
        </w:rPr>
        <w:t>/</w:t>
      </w:r>
      <w:r w:rsidR="00796A8A">
        <w:rPr>
          <w:rFonts w:ascii="GHEA Grapalat" w:hAnsi="GHEA Grapalat" w:cs="Sylfaen"/>
          <w:sz w:val="22"/>
          <w:szCs w:val="22"/>
          <w:lang w:val="hy-AM"/>
        </w:rPr>
        <w:t>40</w:t>
      </w:r>
      <w:r w:rsidR="005F6EDB" w:rsidRPr="005F6EDB">
        <w:rPr>
          <w:rFonts w:ascii="GHEA Grapalat" w:hAnsi="GHEA Grapalat" w:cs="Sylfaen"/>
          <w:sz w:val="22"/>
          <w:szCs w:val="22"/>
          <w:lang w:val="hy-AM"/>
        </w:rPr>
        <w:t xml:space="preserve"> </w:t>
      </w:r>
      <w:r w:rsidR="006C3873" w:rsidRPr="00F566BF">
        <w:rPr>
          <w:rFonts w:ascii="GHEA Grapalat" w:hAnsi="GHEA Grapalat"/>
          <w:lang w:val="es-ES"/>
        </w:rPr>
        <w:t>»</w:t>
      </w:r>
      <w:r w:rsidR="006C3873" w:rsidRPr="00F566BF">
        <w:rPr>
          <w:rFonts w:ascii="GHEA Grapalat" w:hAnsi="GHEA Grapalat" w:cs="Sylfaen"/>
          <w:sz w:val="22"/>
          <w:szCs w:val="22"/>
          <w:lang w:val="hy-AM"/>
        </w:rPr>
        <w:t xml:space="preserve">*  </w:t>
      </w:r>
      <w:proofErr w:type="spellStart"/>
      <w:r w:rsidR="006C3873" w:rsidRPr="00F566BF">
        <w:rPr>
          <w:rFonts w:ascii="GHEA Grapalat" w:hAnsi="GHEA Grapalat" w:cs="Arial"/>
          <w:sz w:val="20"/>
          <w:szCs w:val="20"/>
          <w:lang w:val="es-ES"/>
        </w:rPr>
        <w:t>ծածկագրով</w:t>
      </w:r>
      <w:proofErr w:type="spellEnd"/>
      <w:r w:rsidR="006C3873" w:rsidRPr="00F566BF">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գնանշման</w:t>
      </w:r>
      <w:proofErr w:type="spellEnd"/>
      <w:r w:rsidR="00191C6B">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հարցում</w:t>
      </w:r>
      <w:r w:rsidR="006C3873" w:rsidRPr="00F566BF">
        <w:rPr>
          <w:rFonts w:ascii="GHEA Grapalat" w:hAnsi="GHEA Grapalat" w:cs="Arial"/>
          <w:sz w:val="20"/>
          <w:szCs w:val="20"/>
          <w:lang w:val="es-ES"/>
        </w:rPr>
        <w:t>ին</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մասնակցելու</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2D37A4">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2D37A4">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8"/>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72833F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F6EDB" w:rsidRPr="005F6EDB">
        <w:rPr>
          <w:rFonts w:ascii="GHEA Grapalat" w:hAnsi="GHEA Grapalat"/>
          <w:b/>
          <w:lang w:val="hy-AM"/>
        </w:rPr>
        <w:t>ՀՀ-ԲԾ-Ա-ԳՀԾՁԲ-2</w:t>
      </w:r>
      <w:r w:rsidR="0047241A">
        <w:rPr>
          <w:rFonts w:ascii="GHEA Grapalat" w:hAnsi="GHEA Grapalat"/>
          <w:b/>
          <w:lang w:val="hy-AM"/>
        </w:rPr>
        <w:t>6</w:t>
      </w:r>
      <w:r w:rsidR="005F6EDB" w:rsidRPr="005F6EDB">
        <w:rPr>
          <w:rFonts w:ascii="GHEA Grapalat" w:hAnsi="GHEA Grapalat"/>
          <w:b/>
          <w:lang w:val="hy-AM"/>
        </w:rPr>
        <w:t>/</w:t>
      </w:r>
      <w:r w:rsidR="00796A8A">
        <w:rPr>
          <w:rFonts w:ascii="GHEA Grapalat" w:hAnsi="GHEA Grapalat"/>
          <w:b/>
          <w:lang w:val="hy-AM"/>
        </w:rPr>
        <w:t>40</w:t>
      </w:r>
      <w:r w:rsidR="005F6EDB" w:rsidRPr="005F6ED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6603056" w:rsidR="00161442" w:rsidRDefault="00191C6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2D37A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21D4893F" w14:textId="77777777" w:rsidTr="008605CE">
        <w:tc>
          <w:tcPr>
            <w:tcW w:w="4815" w:type="dxa"/>
            <w:shd w:val="clear" w:color="auto" w:fill="D9E2F3"/>
            <w:vAlign w:val="center"/>
          </w:tcPr>
          <w:p w14:paraId="1F05365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605CE">
        <w:tc>
          <w:tcPr>
            <w:tcW w:w="4815" w:type="dxa"/>
            <w:shd w:val="clear" w:color="auto" w:fill="D9E2F3"/>
            <w:vAlign w:val="center"/>
          </w:tcPr>
          <w:p w14:paraId="71A1F87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605CE">
        <w:tc>
          <w:tcPr>
            <w:tcW w:w="4815" w:type="dxa"/>
            <w:shd w:val="clear" w:color="auto" w:fill="D9E2F3"/>
            <w:vAlign w:val="center"/>
          </w:tcPr>
          <w:p w14:paraId="5A85BB7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605CE">
        <w:tc>
          <w:tcPr>
            <w:tcW w:w="4815" w:type="dxa"/>
            <w:shd w:val="clear" w:color="auto" w:fill="D9E2F3"/>
            <w:vAlign w:val="center"/>
          </w:tcPr>
          <w:p w14:paraId="4D3B51BB"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605CE">
        <w:tc>
          <w:tcPr>
            <w:tcW w:w="4815" w:type="dxa"/>
            <w:shd w:val="clear" w:color="auto" w:fill="D9E2F3"/>
            <w:vAlign w:val="center"/>
          </w:tcPr>
          <w:p w14:paraId="54FF976C"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605CE">
        <w:tc>
          <w:tcPr>
            <w:tcW w:w="4815" w:type="dxa"/>
            <w:shd w:val="clear" w:color="auto" w:fill="D9E2F3"/>
            <w:vAlign w:val="center"/>
          </w:tcPr>
          <w:p w14:paraId="287F622C"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605CE">
        <w:tc>
          <w:tcPr>
            <w:tcW w:w="4815" w:type="dxa"/>
            <w:shd w:val="clear" w:color="auto" w:fill="D9E2F3"/>
            <w:vAlign w:val="center"/>
          </w:tcPr>
          <w:p w14:paraId="12120FCD"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1F39E0E7" w14:textId="77777777" w:rsidTr="008605CE">
        <w:tc>
          <w:tcPr>
            <w:tcW w:w="4815" w:type="dxa"/>
            <w:shd w:val="clear" w:color="auto" w:fill="D9E2F3"/>
            <w:vAlign w:val="center"/>
          </w:tcPr>
          <w:p w14:paraId="75CB3C2B"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8605CE">
        <w:tc>
          <w:tcPr>
            <w:tcW w:w="4815" w:type="dxa"/>
            <w:shd w:val="clear" w:color="auto" w:fill="D9E2F3"/>
            <w:vAlign w:val="center"/>
          </w:tcPr>
          <w:p w14:paraId="0A75C0C2"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528"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068A4AC7" w14:textId="77777777" w:rsidTr="008605CE">
        <w:tc>
          <w:tcPr>
            <w:tcW w:w="4815" w:type="dxa"/>
            <w:shd w:val="clear" w:color="auto" w:fill="D9E2F3"/>
            <w:vAlign w:val="center"/>
          </w:tcPr>
          <w:p w14:paraId="2AB63BC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8605CE">
        <w:tc>
          <w:tcPr>
            <w:tcW w:w="4815" w:type="dxa"/>
            <w:shd w:val="clear" w:color="auto" w:fill="D9E2F3"/>
            <w:vAlign w:val="center"/>
          </w:tcPr>
          <w:p w14:paraId="02635EEE"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528"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8605CE">
        <w:tc>
          <w:tcPr>
            <w:tcW w:w="4815" w:type="dxa"/>
            <w:shd w:val="clear" w:color="auto" w:fill="D9E2F3"/>
            <w:vAlign w:val="center"/>
          </w:tcPr>
          <w:p w14:paraId="49624986"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528"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270B9CB3" w:rsidR="00CE11B7" w:rsidRPr="00FD1EE4" w:rsidRDefault="00CE11B7" w:rsidP="00D812AB">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53490B88" w14:textId="77777777" w:rsidTr="008605CE">
        <w:tc>
          <w:tcPr>
            <w:tcW w:w="4815" w:type="dxa"/>
            <w:shd w:val="clear" w:color="auto" w:fill="D9E2F3"/>
            <w:vAlign w:val="center"/>
          </w:tcPr>
          <w:p w14:paraId="1B9AE9B7"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8605CE">
        <w:tc>
          <w:tcPr>
            <w:tcW w:w="4815" w:type="dxa"/>
            <w:shd w:val="clear" w:color="auto" w:fill="D9E2F3"/>
            <w:vAlign w:val="center"/>
          </w:tcPr>
          <w:p w14:paraId="344C40B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099D85A1" w14:textId="77777777" w:rsidTr="008605CE">
        <w:tc>
          <w:tcPr>
            <w:tcW w:w="4815" w:type="dxa"/>
            <w:shd w:val="clear" w:color="auto" w:fill="D9E2F3"/>
            <w:vAlign w:val="center"/>
          </w:tcPr>
          <w:p w14:paraId="076A6EB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8605CE">
        <w:tc>
          <w:tcPr>
            <w:tcW w:w="4815" w:type="dxa"/>
            <w:shd w:val="clear" w:color="auto" w:fill="D9E2F3"/>
            <w:vAlign w:val="center"/>
          </w:tcPr>
          <w:p w14:paraId="7B1C281C"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8605CE">
        <w:tc>
          <w:tcPr>
            <w:tcW w:w="4815" w:type="dxa"/>
            <w:shd w:val="clear" w:color="auto" w:fill="D9E2F3"/>
            <w:vAlign w:val="center"/>
          </w:tcPr>
          <w:p w14:paraId="50B514F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8605CE">
        <w:tc>
          <w:tcPr>
            <w:tcW w:w="4815" w:type="dxa"/>
            <w:shd w:val="clear" w:color="auto" w:fill="D9E2F3"/>
            <w:vAlign w:val="center"/>
          </w:tcPr>
          <w:p w14:paraId="07C6D74B"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8605CE">
        <w:tc>
          <w:tcPr>
            <w:tcW w:w="4815" w:type="dxa"/>
            <w:shd w:val="clear" w:color="auto" w:fill="D9E2F3"/>
            <w:vAlign w:val="center"/>
          </w:tcPr>
          <w:p w14:paraId="045DD18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8605CE">
        <w:tc>
          <w:tcPr>
            <w:tcW w:w="4815" w:type="dxa"/>
            <w:shd w:val="clear" w:color="auto" w:fill="D9E2F3"/>
            <w:vAlign w:val="center"/>
          </w:tcPr>
          <w:p w14:paraId="1CAABD4C"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8605CE">
        <w:tc>
          <w:tcPr>
            <w:tcW w:w="4815" w:type="dxa"/>
            <w:shd w:val="clear" w:color="auto" w:fill="D9E2F3"/>
            <w:vAlign w:val="center"/>
          </w:tcPr>
          <w:p w14:paraId="3D9D2309"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035C861E" w14:textId="77777777" w:rsidTr="008605CE">
        <w:tc>
          <w:tcPr>
            <w:tcW w:w="4815" w:type="dxa"/>
            <w:shd w:val="clear" w:color="auto" w:fill="D9E2F3"/>
            <w:vAlign w:val="center"/>
          </w:tcPr>
          <w:p w14:paraId="3B2BE47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8605CE">
        <w:tc>
          <w:tcPr>
            <w:tcW w:w="4815" w:type="dxa"/>
            <w:shd w:val="clear" w:color="auto" w:fill="D9E2F3"/>
            <w:vAlign w:val="center"/>
          </w:tcPr>
          <w:p w14:paraId="0F91EC11"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4FD5491A" w:rsidR="00CE11B7" w:rsidRPr="00FD1EE4" w:rsidRDefault="00D812AB" w:rsidP="00D812AB">
      <w:pPr>
        <w:pBdr>
          <w:top w:val="nil"/>
          <w:left w:val="nil"/>
          <w:bottom w:val="nil"/>
          <w:right w:val="nil"/>
          <w:between w:val="nil"/>
        </w:pBdr>
        <w:tabs>
          <w:tab w:val="left" w:pos="3300"/>
        </w:tabs>
        <w:spacing w:before="240"/>
        <w:rPr>
          <w:rFonts w:ascii="GHEA Grapalat" w:eastAsia="GHEA Grapalat" w:hAnsi="GHEA Grapalat" w:cs="GHEA Grapalat"/>
          <w:b/>
          <w:color w:val="000000"/>
        </w:rPr>
      </w:pPr>
      <w:r>
        <w:rPr>
          <w:rFonts w:ascii="GHEA Grapalat" w:hAnsi="GHEA Grapalat"/>
        </w:rPr>
        <w:tab/>
      </w:r>
      <w:proofErr w:type="spellStart"/>
      <w:r w:rsidR="00CE11B7" w:rsidRPr="00FD1EE4">
        <w:rPr>
          <w:rFonts w:ascii="GHEA Grapalat" w:eastAsia="GHEA Grapalat" w:hAnsi="GHEA Grapalat" w:cs="GHEA Grapalat"/>
          <w:b/>
          <w:color w:val="000000"/>
        </w:rPr>
        <w:t>Պետության</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համայնքի</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կամ</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միջազգային</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կազմակերպության</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CE11B7" w:rsidRPr="00FD1EE4" w14:paraId="06B73DE0" w14:textId="77777777" w:rsidTr="008605CE">
        <w:tc>
          <w:tcPr>
            <w:tcW w:w="4957" w:type="dxa"/>
            <w:shd w:val="clear" w:color="auto" w:fill="D9E2F3"/>
            <w:vAlign w:val="center"/>
          </w:tcPr>
          <w:p w14:paraId="79536CA7"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8605CE">
        <w:tc>
          <w:tcPr>
            <w:tcW w:w="4957" w:type="dxa"/>
            <w:shd w:val="clear" w:color="auto" w:fill="D9E2F3"/>
            <w:vAlign w:val="center"/>
          </w:tcPr>
          <w:p w14:paraId="3ECD5C1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8605CE">
        <w:tc>
          <w:tcPr>
            <w:tcW w:w="4957" w:type="dxa"/>
            <w:shd w:val="clear" w:color="auto" w:fill="D9E2F3"/>
            <w:vAlign w:val="center"/>
          </w:tcPr>
          <w:p w14:paraId="430A70C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8605CE">
        <w:tc>
          <w:tcPr>
            <w:tcW w:w="4957" w:type="dxa"/>
            <w:shd w:val="clear" w:color="auto" w:fill="D9E2F3"/>
            <w:vAlign w:val="center"/>
          </w:tcPr>
          <w:p w14:paraId="7D7667D1"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CE11B7" w:rsidRPr="00FD1EE4" w14:paraId="744CA725" w14:textId="77777777" w:rsidTr="008605CE">
        <w:tc>
          <w:tcPr>
            <w:tcW w:w="4957" w:type="dxa"/>
            <w:shd w:val="clear" w:color="auto" w:fill="D9E2F3"/>
            <w:vAlign w:val="center"/>
          </w:tcPr>
          <w:p w14:paraId="0127FD14"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8605CE">
        <w:tc>
          <w:tcPr>
            <w:tcW w:w="4957" w:type="dxa"/>
            <w:shd w:val="clear" w:color="auto" w:fill="D9E2F3"/>
            <w:vAlign w:val="center"/>
          </w:tcPr>
          <w:p w14:paraId="3BB521F7"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386"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8605CE">
        <w:trPr>
          <w:trHeight w:val="735"/>
        </w:trPr>
        <w:tc>
          <w:tcPr>
            <w:tcW w:w="4957" w:type="dxa"/>
            <w:shd w:val="clear" w:color="auto" w:fill="D9E2F3"/>
            <w:vAlign w:val="center"/>
          </w:tcPr>
          <w:p w14:paraId="396726C0"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8605CE">
        <w:tc>
          <w:tcPr>
            <w:tcW w:w="4957" w:type="dxa"/>
            <w:shd w:val="clear" w:color="auto" w:fill="D9E2F3"/>
            <w:vAlign w:val="center"/>
          </w:tcPr>
          <w:p w14:paraId="32AB86A3"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E6770B4" w:rsidR="00CE11B7" w:rsidRPr="00FD1EE4" w:rsidRDefault="004A1E6E" w:rsidP="004A1E6E">
      <w:pPr>
        <w:tabs>
          <w:tab w:val="left" w:pos="3090"/>
        </w:tabs>
        <w:rPr>
          <w:rFonts w:ascii="GHEA Grapalat" w:eastAsia="GHEA Grapalat" w:hAnsi="GHEA Grapalat" w:cs="GHEA Grapalat"/>
          <w:b/>
          <w:color w:val="000000"/>
        </w:rPr>
      </w:pPr>
      <w:r>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Իրական</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շահառուի</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CE11B7" w:rsidRPr="00FD1EE4" w14:paraId="42ABDF6C" w14:textId="77777777" w:rsidTr="008605CE">
        <w:tc>
          <w:tcPr>
            <w:tcW w:w="4957" w:type="dxa"/>
            <w:shd w:val="clear" w:color="auto" w:fill="D9E2F3"/>
            <w:vAlign w:val="center"/>
          </w:tcPr>
          <w:p w14:paraId="2A6B89F6"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386"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8605CE">
        <w:tc>
          <w:tcPr>
            <w:tcW w:w="4957" w:type="dxa"/>
            <w:shd w:val="clear" w:color="auto" w:fill="D9E2F3"/>
            <w:vAlign w:val="center"/>
          </w:tcPr>
          <w:p w14:paraId="56A71690"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386"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8605CE">
        <w:tc>
          <w:tcPr>
            <w:tcW w:w="4957" w:type="dxa"/>
            <w:shd w:val="clear" w:color="auto" w:fill="D9E2F3"/>
            <w:vAlign w:val="center"/>
          </w:tcPr>
          <w:p w14:paraId="2E442C5C"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8605CE">
        <w:tc>
          <w:tcPr>
            <w:tcW w:w="4957" w:type="dxa"/>
            <w:shd w:val="clear" w:color="auto" w:fill="D9E2F3"/>
            <w:vAlign w:val="center"/>
          </w:tcPr>
          <w:p w14:paraId="152ABBBA"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8605CE">
        <w:tc>
          <w:tcPr>
            <w:tcW w:w="4957" w:type="dxa"/>
            <w:shd w:val="clear" w:color="auto" w:fill="D9E2F3"/>
            <w:vAlign w:val="center"/>
          </w:tcPr>
          <w:p w14:paraId="171F548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386"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8605CE">
        <w:tc>
          <w:tcPr>
            <w:tcW w:w="4957" w:type="dxa"/>
            <w:shd w:val="clear" w:color="auto" w:fill="D9E2F3"/>
            <w:vAlign w:val="center"/>
          </w:tcPr>
          <w:p w14:paraId="1F9BEC35"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245"/>
      </w:tblGrid>
      <w:tr w:rsidR="00CE11B7" w:rsidRPr="00FD1EE4" w14:paraId="3C0C2A1F" w14:textId="77777777" w:rsidTr="008605CE">
        <w:tc>
          <w:tcPr>
            <w:tcW w:w="5098" w:type="dxa"/>
            <w:shd w:val="clear" w:color="auto" w:fill="D9E2F3"/>
            <w:vAlign w:val="center"/>
          </w:tcPr>
          <w:p w14:paraId="5D16C370"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245"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8605CE">
        <w:tc>
          <w:tcPr>
            <w:tcW w:w="5098" w:type="dxa"/>
            <w:shd w:val="clear" w:color="auto" w:fill="D9E2F3"/>
            <w:vAlign w:val="center"/>
          </w:tcPr>
          <w:p w14:paraId="39B8BFFA"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5"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8605CE">
        <w:tc>
          <w:tcPr>
            <w:tcW w:w="5098" w:type="dxa"/>
            <w:shd w:val="clear" w:color="auto" w:fill="D9E2F3"/>
            <w:vAlign w:val="center"/>
          </w:tcPr>
          <w:p w14:paraId="7C9A9E37"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5"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8605CE">
        <w:tc>
          <w:tcPr>
            <w:tcW w:w="5098" w:type="dxa"/>
            <w:shd w:val="clear" w:color="auto" w:fill="D9E2F3"/>
            <w:vAlign w:val="center"/>
          </w:tcPr>
          <w:p w14:paraId="46AC219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245"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8605CE">
        <w:tc>
          <w:tcPr>
            <w:tcW w:w="5098" w:type="dxa"/>
            <w:shd w:val="clear" w:color="auto" w:fill="D9E2F3"/>
            <w:vAlign w:val="center"/>
          </w:tcPr>
          <w:p w14:paraId="3FB11612"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245"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387"/>
      </w:tblGrid>
      <w:tr w:rsidR="00CE11B7" w:rsidRPr="00FD1EE4" w14:paraId="017E61EA" w14:textId="77777777" w:rsidTr="008605CE">
        <w:tc>
          <w:tcPr>
            <w:tcW w:w="5098" w:type="dxa"/>
            <w:shd w:val="clear" w:color="auto" w:fill="D9E2F3"/>
            <w:vAlign w:val="center"/>
          </w:tcPr>
          <w:p w14:paraId="2A5B4EE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7"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8605CE">
        <w:tc>
          <w:tcPr>
            <w:tcW w:w="5098" w:type="dxa"/>
            <w:shd w:val="clear" w:color="auto" w:fill="D9E2F3"/>
            <w:vAlign w:val="center"/>
          </w:tcPr>
          <w:p w14:paraId="687EF09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7"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8605CE">
        <w:tc>
          <w:tcPr>
            <w:tcW w:w="5098" w:type="dxa"/>
            <w:shd w:val="clear" w:color="auto" w:fill="D9E2F3"/>
            <w:vAlign w:val="center"/>
          </w:tcPr>
          <w:p w14:paraId="3EAA719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7"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8605CE">
        <w:tc>
          <w:tcPr>
            <w:tcW w:w="5098" w:type="dxa"/>
            <w:shd w:val="clear" w:color="auto" w:fill="D9E2F3"/>
            <w:vAlign w:val="center"/>
          </w:tcPr>
          <w:p w14:paraId="6FBEC20E"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7"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529"/>
      </w:tblGrid>
      <w:tr w:rsidR="00CE11B7" w:rsidRPr="00FD1EE4" w14:paraId="07D27973" w14:textId="77777777" w:rsidTr="008605CE">
        <w:tc>
          <w:tcPr>
            <w:tcW w:w="5098" w:type="dxa"/>
            <w:shd w:val="clear" w:color="auto" w:fill="D9E2F3"/>
            <w:vAlign w:val="center"/>
          </w:tcPr>
          <w:p w14:paraId="6827B78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529"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8605CE">
        <w:tc>
          <w:tcPr>
            <w:tcW w:w="5098" w:type="dxa"/>
            <w:shd w:val="clear" w:color="auto" w:fill="D9E2F3"/>
            <w:vAlign w:val="center"/>
          </w:tcPr>
          <w:p w14:paraId="3089E754"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529"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8605CE">
        <w:tc>
          <w:tcPr>
            <w:tcW w:w="5098" w:type="dxa"/>
            <w:shd w:val="clear" w:color="auto" w:fill="D9E2F3"/>
            <w:vAlign w:val="center"/>
          </w:tcPr>
          <w:p w14:paraId="37FD512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529"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8605CE">
        <w:tc>
          <w:tcPr>
            <w:tcW w:w="5098" w:type="dxa"/>
            <w:shd w:val="clear" w:color="auto" w:fill="D9E2F3"/>
            <w:vAlign w:val="center"/>
          </w:tcPr>
          <w:p w14:paraId="791D52D0"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529"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2D37A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670"/>
      </w:tblGrid>
      <w:tr w:rsidR="00CE11B7" w:rsidRPr="00FD1EE4" w14:paraId="5BB570D8" w14:textId="77777777" w:rsidTr="008605CE">
        <w:trPr>
          <w:trHeight w:val="924"/>
        </w:trPr>
        <w:tc>
          <w:tcPr>
            <w:tcW w:w="10627"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8605CE">
        <w:trPr>
          <w:trHeight w:val="684"/>
        </w:trPr>
        <w:tc>
          <w:tcPr>
            <w:tcW w:w="4957" w:type="dxa"/>
            <w:shd w:val="clear" w:color="auto" w:fill="D9E2F3"/>
            <w:vAlign w:val="center"/>
          </w:tcPr>
          <w:p w14:paraId="5AB6E2C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8605CE">
        <w:trPr>
          <w:trHeight w:val="1282"/>
        </w:trPr>
        <w:tc>
          <w:tcPr>
            <w:tcW w:w="4957" w:type="dxa"/>
            <w:shd w:val="clear" w:color="auto" w:fill="D9E2F3"/>
            <w:vAlign w:val="center"/>
          </w:tcPr>
          <w:p w14:paraId="3A4B4E24"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8605CE">
        <w:tc>
          <w:tcPr>
            <w:tcW w:w="10627"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8605CE">
        <w:tc>
          <w:tcPr>
            <w:tcW w:w="10627"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529"/>
      </w:tblGrid>
      <w:tr w:rsidR="00CE11B7" w:rsidRPr="00FD1EE4" w14:paraId="783BBFA6" w14:textId="77777777" w:rsidTr="00B0191A">
        <w:trPr>
          <w:trHeight w:val="1505"/>
        </w:trPr>
        <w:tc>
          <w:tcPr>
            <w:tcW w:w="10627"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8605CE">
        <w:trPr>
          <w:trHeight w:val="684"/>
        </w:trPr>
        <w:tc>
          <w:tcPr>
            <w:tcW w:w="5098" w:type="dxa"/>
            <w:shd w:val="clear" w:color="auto" w:fill="D9E2F3"/>
            <w:vAlign w:val="center"/>
          </w:tcPr>
          <w:p w14:paraId="2734386B"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9"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8605CE">
        <w:trPr>
          <w:trHeight w:val="1282"/>
        </w:trPr>
        <w:tc>
          <w:tcPr>
            <w:tcW w:w="5098" w:type="dxa"/>
            <w:shd w:val="clear" w:color="auto" w:fill="D9E2F3"/>
            <w:vAlign w:val="center"/>
          </w:tcPr>
          <w:p w14:paraId="313E2906"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9"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B0191A">
        <w:trPr>
          <w:trHeight w:val="938"/>
        </w:trPr>
        <w:tc>
          <w:tcPr>
            <w:tcW w:w="10627"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B0191A">
        <w:trPr>
          <w:trHeight w:val="1068"/>
        </w:trPr>
        <w:tc>
          <w:tcPr>
            <w:tcW w:w="10627"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8605CE">
        <w:tc>
          <w:tcPr>
            <w:tcW w:w="10627"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8605CE">
        <w:tc>
          <w:tcPr>
            <w:tcW w:w="10627"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3D0776FA" w14:textId="77777777" w:rsidTr="008605CE">
        <w:tc>
          <w:tcPr>
            <w:tcW w:w="4957" w:type="dxa"/>
            <w:shd w:val="clear" w:color="auto" w:fill="D9E2F3"/>
            <w:vAlign w:val="center"/>
          </w:tcPr>
          <w:p w14:paraId="212F4D85"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605CE">
        <w:tc>
          <w:tcPr>
            <w:tcW w:w="4957" w:type="dxa"/>
            <w:shd w:val="clear" w:color="auto" w:fill="D9E2F3"/>
            <w:vAlign w:val="center"/>
          </w:tcPr>
          <w:p w14:paraId="626C229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28"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8605CE">
        <w:tc>
          <w:tcPr>
            <w:tcW w:w="4957" w:type="dxa"/>
            <w:shd w:val="clear" w:color="auto" w:fill="D9E2F3"/>
            <w:vAlign w:val="center"/>
          </w:tcPr>
          <w:p w14:paraId="57E4F34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28"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3A62DC59" w14:textId="77777777" w:rsidTr="008605CE">
        <w:tc>
          <w:tcPr>
            <w:tcW w:w="4957" w:type="dxa"/>
            <w:shd w:val="clear" w:color="auto" w:fill="D9E2F3"/>
            <w:vAlign w:val="center"/>
          </w:tcPr>
          <w:p w14:paraId="0C6CDCC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605CE">
        <w:tc>
          <w:tcPr>
            <w:tcW w:w="4957" w:type="dxa"/>
            <w:shd w:val="clear" w:color="auto" w:fill="D9E2F3"/>
            <w:vAlign w:val="center"/>
          </w:tcPr>
          <w:p w14:paraId="7DAC220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28"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64D7B1CC" w:rsidR="00CE11B7" w:rsidRPr="00FD1EE4" w:rsidRDefault="00CE11B7" w:rsidP="004A1E6E">
      <w:pPr>
        <w:pBdr>
          <w:top w:val="nil"/>
          <w:left w:val="nil"/>
          <w:bottom w:val="nil"/>
          <w:right w:val="nil"/>
          <w:between w:val="nil"/>
        </w:pBdr>
        <w:ind w:left="792"/>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3AAA8046" w14:textId="77777777" w:rsidTr="008605CE">
        <w:tc>
          <w:tcPr>
            <w:tcW w:w="4957" w:type="dxa"/>
            <w:shd w:val="clear" w:color="auto" w:fill="D9E2F3"/>
            <w:vAlign w:val="center"/>
          </w:tcPr>
          <w:p w14:paraId="7BB41496"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605CE">
        <w:tc>
          <w:tcPr>
            <w:tcW w:w="4957" w:type="dxa"/>
            <w:shd w:val="clear" w:color="auto" w:fill="D9E2F3"/>
            <w:vAlign w:val="center"/>
          </w:tcPr>
          <w:p w14:paraId="3A07CD0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605CE">
        <w:tc>
          <w:tcPr>
            <w:tcW w:w="4957" w:type="dxa"/>
            <w:shd w:val="clear" w:color="auto" w:fill="D9E2F3"/>
            <w:vAlign w:val="center"/>
          </w:tcPr>
          <w:p w14:paraId="7E8A6C2A"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605CE">
        <w:tc>
          <w:tcPr>
            <w:tcW w:w="4957" w:type="dxa"/>
            <w:shd w:val="clear" w:color="auto" w:fill="D9E2F3"/>
            <w:vAlign w:val="center"/>
          </w:tcPr>
          <w:p w14:paraId="2A43089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605CE">
        <w:tc>
          <w:tcPr>
            <w:tcW w:w="4957" w:type="dxa"/>
            <w:shd w:val="clear" w:color="auto" w:fill="D9E2F3"/>
            <w:vAlign w:val="center"/>
          </w:tcPr>
          <w:p w14:paraId="75A87EC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605CE">
        <w:tc>
          <w:tcPr>
            <w:tcW w:w="4957" w:type="dxa"/>
            <w:shd w:val="clear" w:color="auto" w:fill="D9E2F3"/>
            <w:vAlign w:val="center"/>
          </w:tcPr>
          <w:p w14:paraId="365571AA"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605CE">
        <w:tc>
          <w:tcPr>
            <w:tcW w:w="4957" w:type="dxa"/>
            <w:shd w:val="clear" w:color="auto" w:fill="D9E2F3"/>
            <w:vAlign w:val="center"/>
          </w:tcPr>
          <w:p w14:paraId="16EDD7B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69FB73A3" w14:textId="77777777" w:rsidTr="008605CE">
        <w:trPr>
          <w:trHeight w:val="853"/>
        </w:trPr>
        <w:tc>
          <w:tcPr>
            <w:tcW w:w="4957" w:type="dxa"/>
            <w:vMerge w:val="restart"/>
            <w:shd w:val="clear" w:color="auto" w:fill="D9E2F3"/>
            <w:vAlign w:val="center"/>
          </w:tcPr>
          <w:p w14:paraId="5DCF9D2C"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528"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605CE">
        <w:trPr>
          <w:trHeight w:val="850"/>
        </w:trPr>
        <w:tc>
          <w:tcPr>
            <w:tcW w:w="4957" w:type="dxa"/>
            <w:vMerge/>
            <w:shd w:val="clear" w:color="auto" w:fill="D9E2F3"/>
            <w:vAlign w:val="center"/>
          </w:tcPr>
          <w:p w14:paraId="6E901612"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605CE">
        <w:trPr>
          <w:trHeight w:val="70"/>
        </w:trPr>
        <w:tc>
          <w:tcPr>
            <w:tcW w:w="4957" w:type="dxa"/>
            <w:vMerge/>
            <w:shd w:val="clear" w:color="auto" w:fill="D9E2F3"/>
            <w:vAlign w:val="center"/>
          </w:tcPr>
          <w:p w14:paraId="10830096"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605CE">
        <w:trPr>
          <w:trHeight w:val="850"/>
        </w:trPr>
        <w:tc>
          <w:tcPr>
            <w:tcW w:w="4957" w:type="dxa"/>
            <w:vMerge/>
            <w:shd w:val="clear" w:color="auto" w:fill="D9E2F3"/>
            <w:vAlign w:val="center"/>
          </w:tcPr>
          <w:p w14:paraId="3CA1C390"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605CE">
        <w:trPr>
          <w:trHeight w:val="70"/>
        </w:trPr>
        <w:tc>
          <w:tcPr>
            <w:tcW w:w="4957" w:type="dxa"/>
            <w:vMerge/>
            <w:shd w:val="clear" w:color="auto" w:fill="D9E2F3"/>
            <w:vAlign w:val="center"/>
          </w:tcPr>
          <w:p w14:paraId="186AA94C"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7B2D7CC9" w14:textId="77777777" w:rsidTr="008605CE">
        <w:tc>
          <w:tcPr>
            <w:tcW w:w="4957" w:type="dxa"/>
            <w:shd w:val="clear" w:color="auto" w:fill="D9E2F3"/>
            <w:vAlign w:val="center"/>
          </w:tcPr>
          <w:p w14:paraId="0D78C4A4"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605CE">
        <w:tc>
          <w:tcPr>
            <w:tcW w:w="4957" w:type="dxa"/>
            <w:shd w:val="clear" w:color="auto" w:fill="D9E2F3"/>
            <w:vAlign w:val="center"/>
          </w:tcPr>
          <w:p w14:paraId="1B192887"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2D37A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85" w:type="dxa"/>
        <w:tblLayout w:type="fixed"/>
        <w:tblLook w:val="04A0" w:firstRow="1" w:lastRow="0" w:firstColumn="1" w:lastColumn="0" w:noHBand="0" w:noVBand="1"/>
      </w:tblPr>
      <w:tblGrid>
        <w:gridCol w:w="10485"/>
      </w:tblGrid>
      <w:tr w:rsidR="00CE11B7" w:rsidRPr="00FD1EE4" w14:paraId="01B7BF02" w14:textId="77777777" w:rsidTr="008605CE">
        <w:tc>
          <w:tcPr>
            <w:tcW w:w="104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605CE">
        <w:trPr>
          <w:trHeight w:val="482"/>
        </w:trPr>
        <w:tc>
          <w:tcPr>
            <w:tcW w:w="104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2D37A4">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2D37A4">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057BCACB"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E2A0298" w14:textId="77777777" w:rsidR="00613A8B" w:rsidRDefault="00613A8B" w:rsidP="002E6C2D">
      <w:pPr>
        <w:pStyle w:val="BodyTextIndent3"/>
        <w:spacing w:line="240" w:lineRule="auto"/>
        <w:jc w:val="left"/>
        <w:rPr>
          <w:rFonts w:ascii="GHEA Grapalat" w:hAnsi="GHEA Grapalat" w:cs="Sylfaen"/>
          <w:b/>
          <w:lang w:val="hy-AM"/>
        </w:rPr>
      </w:pPr>
    </w:p>
    <w:p w14:paraId="5F11BA81" w14:textId="77777777" w:rsidR="00613A8B" w:rsidRDefault="00613A8B" w:rsidP="002E6C2D">
      <w:pPr>
        <w:pStyle w:val="BodyTextIndent3"/>
        <w:spacing w:line="240" w:lineRule="auto"/>
        <w:jc w:val="left"/>
        <w:rPr>
          <w:rFonts w:ascii="GHEA Grapalat" w:hAnsi="GHEA Grapalat" w:cs="Sylfaen"/>
          <w:b/>
          <w:lang w:val="hy-AM"/>
        </w:rPr>
      </w:pPr>
    </w:p>
    <w:p w14:paraId="3D5F9145" w14:textId="77777777" w:rsidR="00613A8B" w:rsidRDefault="00613A8B" w:rsidP="002E6C2D">
      <w:pPr>
        <w:pStyle w:val="BodyTextIndent3"/>
        <w:spacing w:line="240" w:lineRule="auto"/>
        <w:jc w:val="left"/>
        <w:rPr>
          <w:rFonts w:ascii="GHEA Grapalat" w:hAnsi="GHEA Grapalat" w:cs="Sylfaen"/>
          <w:b/>
          <w:lang w:val="hy-AM"/>
        </w:rPr>
      </w:pPr>
    </w:p>
    <w:p w14:paraId="51A69562" w14:textId="77777777" w:rsidR="00613A8B" w:rsidRDefault="00613A8B" w:rsidP="002E6C2D">
      <w:pPr>
        <w:pStyle w:val="BodyTextIndent3"/>
        <w:spacing w:line="240" w:lineRule="auto"/>
        <w:jc w:val="left"/>
        <w:rPr>
          <w:rFonts w:ascii="GHEA Grapalat" w:hAnsi="GHEA Grapalat" w:cs="Sylfaen"/>
          <w:b/>
          <w:lang w:val="hy-AM"/>
        </w:rPr>
      </w:pPr>
    </w:p>
    <w:p w14:paraId="4D7A0023" w14:textId="77777777" w:rsidR="00613A8B" w:rsidRDefault="00613A8B" w:rsidP="002E6C2D">
      <w:pPr>
        <w:pStyle w:val="BodyTextIndent3"/>
        <w:spacing w:line="240" w:lineRule="auto"/>
        <w:jc w:val="left"/>
        <w:rPr>
          <w:rFonts w:ascii="GHEA Grapalat" w:hAnsi="GHEA Grapalat" w:cs="Sylfaen"/>
          <w:b/>
          <w:lang w:val="hy-AM"/>
        </w:rPr>
      </w:pPr>
    </w:p>
    <w:p w14:paraId="0628DB9C" w14:textId="77777777" w:rsidR="00613A8B" w:rsidRPr="00F566BF" w:rsidRDefault="00613A8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0D9D54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13A8B" w:rsidRPr="00613A8B">
        <w:rPr>
          <w:rFonts w:ascii="GHEA Grapalat" w:hAnsi="GHEA Grapalat"/>
          <w:b/>
          <w:lang w:val="hy-AM"/>
        </w:rPr>
        <w:t>ՀՀ-ԲԾ-Ա-ԳՀԾՁԲ-2</w:t>
      </w:r>
      <w:r w:rsidR="0017293E">
        <w:rPr>
          <w:rFonts w:ascii="GHEA Grapalat" w:hAnsi="GHEA Grapalat"/>
          <w:b/>
          <w:lang w:val="hy-AM"/>
        </w:rPr>
        <w:t>6/</w:t>
      </w:r>
      <w:r w:rsidR="00796A8A">
        <w:rPr>
          <w:rFonts w:ascii="GHEA Grapalat" w:hAnsi="GHEA Grapalat"/>
          <w:b/>
          <w:lang w:val="hy-AM"/>
        </w:rPr>
        <w:t>40</w:t>
      </w:r>
      <w:r w:rsidR="00613A8B" w:rsidRPr="00613A8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B88121" w:rsidR="00B2572B" w:rsidRPr="00F566BF" w:rsidRDefault="00191C6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1FFC8B" w:rsidR="00B2572B" w:rsidRPr="00F566BF" w:rsidRDefault="00B2572B" w:rsidP="00EF3662">
      <w:pPr>
        <w:ind w:firstLine="567"/>
        <w:jc w:val="both"/>
        <w:rPr>
          <w:rFonts w:ascii="GHEA Grapalat" w:hAnsi="GHEA Grapalat" w:cs="Arial"/>
          <w:lang w:val="hy-AM"/>
        </w:rPr>
      </w:pPr>
      <w:proofErr w:type="spellStart"/>
      <w:r w:rsidRPr="00F566BF">
        <w:rPr>
          <w:rFonts w:ascii="GHEA Grapalat" w:hAnsi="GHEA Grapalat" w:cs="Arial"/>
          <w:sz w:val="20"/>
          <w:szCs w:val="20"/>
          <w:lang w:val="es-ES"/>
        </w:rPr>
        <w:t>Ուսումնասիրելով</w:t>
      </w:r>
      <w:proofErr w:type="spellEnd"/>
      <w:r w:rsidRPr="00F566BF">
        <w:rPr>
          <w:rFonts w:ascii="GHEA Grapalat" w:hAnsi="GHEA Grapalat" w:cs="Arial"/>
          <w:sz w:val="20"/>
          <w:szCs w:val="20"/>
          <w:lang w:val="es-ES"/>
        </w:rPr>
        <w:t xml:space="preserve"> «</w:t>
      </w:r>
      <w:r w:rsidR="00355BB1">
        <w:rPr>
          <w:rFonts w:ascii="GHEA Grapalat" w:hAnsi="GHEA Grapalat" w:cs="Arial"/>
          <w:sz w:val="20"/>
          <w:szCs w:val="20"/>
          <w:lang w:val="es-ES"/>
        </w:rPr>
        <w:t xml:space="preserve"> </w:t>
      </w:r>
      <w:r w:rsidR="00613A8B" w:rsidRPr="00613A8B">
        <w:rPr>
          <w:rFonts w:ascii="GHEA Grapalat" w:hAnsi="GHEA Grapalat" w:cs="Arial"/>
          <w:sz w:val="20"/>
          <w:szCs w:val="20"/>
          <w:lang w:val="es-ES"/>
        </w:rPr>
        <w:t>ՀՀ-ԲԾ-Ա-ԳՀԾՁԲ-2</w:t>
      </w:r>
      <w:r w:rsidR="0017293E">
        <w:rPr>
          <w:rFonts w:ascii="GHEA Grapalat" w:hAnsi="GHEA Grapalat" w:cs="Arial"/>
          <w:sz w:val="20"/>
          <w:szCs w:val="20"/>
          <w:lang w:val="es-ES"/>
        </w:rPr>
        <w:t>6</w:t>
      </w:r>
      <w:r w:rsidR="00613A8B" w:rsidRPr="00613A8B">
        <w:rPr>
          <w:rFonts w:ascii="GHEA Grapalat" w:hAnsi="GHEA Grapalat" w:cs="Arial"/>
          <w:sz w:val="20"/>
          <w:szCs w:val="20"/>
          <w:lang w:val="es-ES"/>
        </w:rPr>
        <w:t>/</w:t>
      </w:r>
      <w:r w:rsidR="00796A8A">
        <w:rPr>
          <w:rFonts w:ascii="GHEA Grapalat" w:hAnsi="GHEA Grapalat" w:cs="Arial"/>
          <w:sz w:val="20"/>
          <w:szCs w:val="20"/>
          <w:lang w:val="es-ES"/>
        </w:rPr>
        <w:t>40</w:t>
      </w:r>
      <w:r w:rsidR="00613A8B" w:rsidRPr="00613A8B">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գնանշման</w:t>
      </w:r>
      <w:proofErr w:type="spellEnd"/>
      <w:r w:rsidR="00191C6B">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հարցում</w:t>
      </w:r>
      <w:r w:rsidRPr="00F566BF">
        <w:rPr>
          <w:rFonts w:ascii="GHEA Grapalat" w:hAnsi="GHEA Grapalat" w:cs="Arial"/>
          <w:sz w:val="20"/>
          <w:szCs w:val="20"/>
          <w:lang w:val="es-ES"/>
        </w:rPr>
        <w:t>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A6D5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A6D5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DC0CB4">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C0CB4">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9"/>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7544F386" w14:textId="77777777" w:rsidR="0039654E" w:rsidRPr="00631658" w:rsidRDefault="0039654E" w:rsidP="0039654E">
      <w:pPr>
        <w:pStyle w:val="BodyTextIndent3"/>
        <w:spacing w:line="240" w:lineRule="auto"/>
        <w:jc w:val="right"/>
        <w:rPr>
          <w:rFonts w:ascii="GHEA Grapalat" w:hAnsi="GHEA Grapalat" w:cs="Sylfaen"/>
          <w:b/>
          <w:lang w:val="hy-AM"/>
        </w:rPr>
      </w:pPr>
      <w:r>
        <w:rPr>
          <w:rFonts w:ascii="GHEA Grapalat" w:hAnsi="GHEA Grapalat"/>
          <w:sz w:val="22"/>
          <w:szCs w:val="22"/>
          <w:lang w:val="hy-AM"/>
        </w:rPr>
        <w:tab/>
      </w:r>
      <w:r w:rsidRPr="00631658">
        <w:rPr>
          <w:rFonts w:ascii="GHEA Grapalat" w:hAnsi="GHEA Grapalat" w:cs="Sylfaen"/>
          <w:b/>
          <w:lang w:val="hy-AM"/>
        </w:rPr>
        <w:t xml:space="preserve">Հավելված </w:t>
      </w:r>
      <w:r w:rsidRPr="001C14D3">
        <w:rPr>
          <w:rFonts w:ascii="GHEA Grapalat" w:hAnsi="GHEA Grapalat" w:cs="Sylfaen"/>
          <w:b/>
          <w:lang w:val="hy-AM"/>
        </w:rPr>
        <w:t>4</w:t>
      </w:r>
      <w:r w:rsidRPr="00631658">
        <w:rPr>
          <w:rFonts w:ascii="GHEA Grapalat" w:hAnsi="GHEA Grapalat" w:cs="Sylfaen"/>
          <w:b/>
          <w:lang w:val="hy-AM"/>
        </w:rPr>
        <w:t>.1</w:t>
      </w:r>
    </w:p>
    <w:p w14:paraId="0FFAE8D2" w14:textId="142CDEBB" w:rsidR="0039654E" w:rsidRPr="00D9328E" w:rsidRDefault="0039654E" w:rsidP="0039654E">
      <w:pPr>
        <w:pStyle w:val="BodyTextIndent3"/>
        <w:spacing w:line="240" w:lineRule="auto"/>
        <w:jc w:val="right"/>
        <w:rPr>
          <w:rFonts w:ascii="GHEA Grapalat" w:hAnsi="GHEA Grapalat"/>
          <w:sz w:val="22"/>
          <w:szCs w:val="22"/>
          <w:lang w:val="es-ES"/>
        </w:rPr>
      </w:pPr>
      <w:r w:rsidRPr="00D9328E">
        <w:rPr>
          <w:rFonts w:ascii="GHEA Grapalat" w:hAnsi="GHEA Grapalat"/>
          <w:sz w:val="22"/>
          <w:szCs w:val="22"/>
          <w:lang w:val="es-ES"/>
        </w:rPr>
        <w:t>«</w:t>
      </w:r>
      <w:r w:rsidRPr="00D9328E">
        <w:rPr>
          <w:lang w:val="es-ES"/>
        </w:rPr>
        <w:t xml:space="preserve"> </w:t>
      </w:r>
      <w:r w:rsidR="00613A8B" w:rsidRPr="00613A8B">
        <w:rPr>
          <w:rFonts w:ascii="GHEA Grapalat" w:hAnsi="GHEA Grapalat"/>
          <w:i/>
          <w:sz w:val="22"/>
          <w:szCs w:val="22"/>
          <w:lang w:val="hy-AM"/>
        </w:rPr>
        <w:t>ՀՀ-ԲԾ-Ա-ԳՀԾՁԲ-2</w:t>
      </w:r>
      <w:r w:rsidR="0017293E">
        <w:rPr>
          <w:rFonts w:ascii="GHEA Grapalat" w:hAnsi="GHEA Grapalat"/>
          <w:i/>
          <w:sz w:val="22"/>
          <w:szCs w:val="22"/>
          <w:lang w:val="hy-AM"/>
        </w:rPr>
        <w:t>6</w:t>
      </w:r>
      <w:r w:rsidR="00613A8B" w:rsidRPr="00613A8B">
        <w:rPr>
          <w:rFonts w:ascii="GHEA Grapalat" w:hAnsi="GHEA Grapalat"/>
          <w:i/>
          <w:sz w:val="22"/>
          <w:szCs w:val="22"/>
          <w:lang w:val="hy-AM"/>
        </w:rPr>
        <w:t>/</w:t>
      </w:r>
      <w:r w:rsidR="00796A8A">
        <w:rPr>
          <w:rFonts w:ascii="GHEA Grapalat" w:hAnsi="GHEA Grapalat"/>
          <w:i/>
          <w:sz w:val="22"/>
          <w:szCs w:val="22"/>
          <w:lang w:val="hy-AM"/>
        </w:rPr>
        <w:t>40</w:t>
      </w:r>
      <w:r w:rsidR="00613A8B" w:rsidRPr="00613A8B">
        <w:rPr>
          <w:rFonts w:ascii="GHEA Grapalat" w:hAnsi="GHEA Grapalat"/>
          <w:i/>
          <w:sz w:val="22"/>
          <w:szCs w:val="22"/>
          <w:lang w:val="hy-AM"/>
        </w:rPr>
        <w:t xml:space="preserve">  </w:t>
      </w:r>
      <w:r w:rsidRPr="00D9328E">
        <w:rPr>
          <w:rFonts w:ascii="GHEA Grapalat" w:hAnsi="GHEA Grapalat"/>
          <w:sz w:val="22"/>
          <w:szCs w:val="22"/>
          <w:lang w:val="es-ES"/>
        </w:rPr>
        <w:t xml:space="preserve">»  </w:t>
      </w:r>
      <w:r w:rsidRPr="00AE61C4">
        <w:rPr>
          <w:rFonts w:ascii="GHEA Grapalat" w:hAnsi="GHEA Grapalat"/>
          <w:sz w:val="22"/>
          <w:szCs w:val="22"/>
          <w:lang w:val="hy-AM"/>
        </w:rPr>
        <w:t>ծածկագրով</w:t>
      </w:r>
    </w:p>
    <w:p w14:paraId="27C27DE2" w14:textId="77777777" w:rsidR="0039654E" w:rsidRPr="00AE61C4" w:rsidRDefault="0039654E" w:rsidP="0039654E">
      <w:pPr>
        <w:pStyle w:val="BodyTextIndent3"/>
        <w:spacing w:line="240" w:lineRule="auto"/>
        <w:jc w:val="right"/>
        <w:rPr>
          <w:rFonts w:ascii="GHEA Grapalat" w:hAnsi="GHEA Grapalat"/>
          <w:sz w:val="22"/>
          <w:szCs w:val="22"/>
          <w:lang w:val="hy-AM"/>
        </w:rPr>
      </w:pPr>
      <w:r w:rsidRPr="00AE61C4">
        <w:rPr>
          <w:rFonts w:ascii="GHEA Grapalat" w:hAnsi="GHEA Grapalat"/>
          <w:sz w:val="22"/>
          <w:szCs w:val="22"/>
          <w:lang w:val="hy-AM"/>
        </w:rPr>
        <w:t>գնանշման հարցման հրավերի</w:t>
      </w:r>
    </w:p>
    <w:p w14:paraId="03CA1FFB" w14:textId="713F60C0" w:rsidR="0039654E" w:rsidRDefault="0039654E" w:rsidP="0039654E">
      <w:pPr>
        <w:pStyle w:val="BodyTextIndent3"/>
        <w:tabs>
          <w:tab w:val="left" w:pos="9045"/>
        </w:tabs>
        <w:spacing w:line="240" w:lineRule="auto"/>
        <w:jc w:val="left"/>
        <w:rPr>
          <w:rFonts w:ascii="GHEA Grapalat" w:hAnsi="GHEA Grapalat"/>
          <w:sz w:val="22"/>
          <w:szCs w:val="22"/>
          <w:lang w:val="hy-AM"/>
        </w:rPr>
      </w:pPr>
    </w:p>
    <w:p w14:paraId="4057DAE2" w14:textId="77777777" w:rsidR="0039654E" w:rsidRPr="00631658" w:rsidRDefault="0039654E" w:rsidP="0039654E">
      <w:pPr>
        <w:jc w:val="center"/>
        <w:rPr>
          <w:rFonts w:ascii="GHEA Grapalat" w:hAnsi="GHEA Grapalat" w:cs="GHEA Grapalat"/>
          <w:b/>
          <w:sz w:val="20"/>
          <w:szCs w:val="20"/>
          <w:lang w:val="hy-AM"/>
        </w:rPr>
      </w:pPr>
      <w:r>
        <w:rPr>
          <w:rFonts w:ascii="GHEA Grapalat" w:hAnsi="GHEA Grapalat"/>
          <w:sz w:val="22"/>
          <w:szCs w:val="22"/>
          <w:lang w:val="hy-AM"/>
        </w:rPr>
        <w:tab/>
      </w:r>
      <w:r w:rsidRPr="00631658">
        <w:rPr>
          <w:rFonts w:ascii="GHEA Grapalat" w:hAnsi="GHEA Grapalat" w:cs="GHEA Grapalat"/>
          <w:b/>
          <w:sz w:val="20"/>
          <w:szCs w:val="20"/>
          <w:lang w:val="hy-AM"/>
        </w:rPr>
        <w:t xml:space="preserve">ՏՈւԺԱՆՔԻ ՄԱՍԻՆ ՀԱՄԱՁԱՅՆԱԳԻՐ </w:t>
      </w:r>
    </w:p>
    <w:p w14:paraId="0574E0E1" w14:textId="77777777" w:rsidR="0039654E" w:rsidRPr="00260569" w:rsidRDefault="0039654E" w:rsidP="0039654E">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6FE3C3DE" w14:textId="77777777" w:rsidR="0039654E" w:rsidRPr="00631658" w:rsidRDefault="0039654E" w:rsidP="0039654E">
      <w:pPr>
        <w:rPr>
          <w:rFonts w:ascii="GHEA Grapalat" w:hAnsi="GHEA Grapalat" w:cs="GHEA Grapalat"/>
          <w:b/>
          <w:sz w:val="20"/>
          <w:szCs w:val="20"/>
          <w:lang w:val="hy-AM"/>
        </w:rPr>
      </w:pPr>
    </w:p>
    <w:p w14:paraId="0FDE1B54" w14:textId="77777777" w:rsidR="0039654E" w:rsidRPr="00631658" w:rsidRDefault="0039654E" w:rsidP="0039654E">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56CB2CC5" w14:textId="77777777" w:rsidR="0039654E" w:rsidRPr="00631658" w:rsidRDefault="0039654E" w:rsidP="0039654E">
      <w:pPr>
        <w:rPr>
          <w:rFonts w:ascii="GHEA Grapalat" w:hAnsi="GHEA Grapalat" w:cs="GHEA Grapalat"/>
          <w:sz w:val="20"/>
          <w:szCs w:val="20"/>
          <w:lang w:val="hy-AM"/>
        </w:rPr>
      </w:pPr>
    </w:p>
    <w:p w14:paraId="4B8177CE" w14:textId="77777777" w:rsidR="0039654E" w:rsidRPr="00631658" w:rsidRDefault="0039654E" w:rsidP="0039654E">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40DDE570" w14:textId="77777777" w:rsidR="0039654E" w:rsidRPr="00631658" w:rsidRDefault="0039654E" w:rsidP="0039654E">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B7DE18" w14:textId="77777777" w:rsidR="0039654E" w:rsidRPr="00631658" w:rsidRDefault="0039654E" w:rsidP="0039654E">
      <w:pPr>
        <w:ind w:firstLine="708"/>
        <w:jc w:val="both"/>
        <w:rPr>
          <w:rFonts w:ascii="GHEA Grapalat" w:hAnsi="GHEA Grapalat" w:cs="GHEA Grapalat"/>
          <w:sz w:val="20"/>
          <w:szCs w:val="20"/>
          <w:lang w:val="hy-AM"/>
        </w:rPr>
      </w:pPr>
    </w:p>
    <w:p w14:paraId="77D0017A" w14:textId="77777777" w:rsidR="0039654E" w:rsidRPr="00631658" w:rsidRDefault="0039654E" w:rsidP="0039654E">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01D59F75" w14:textId="77777777" w:rsidR="0039654E" w:rsidRPr="00631658" w:rsidRDefault="0039654E" w:rsidP="0039654E">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14:paraId="7B5301F9" w14:textId="77777777" w:rsidR="0039654E" w:rsidRPr="00631658" w:rsidRDefault="0039654E" w:rsidP="0039654E">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3A7FAFAF" w14:textId="77777777" w:rsidR="0039654E" w:rsidRPr="00631658" w:rsidRDefault="0039654E" w:rsidP="0039654E">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14:paraId="4F83B1A7" w14:textId="77777777" w:rsidR="0039654E" w:rsidRPr="00631658" w:rsidRDefault="0039654E" w:rsidP="0039654E">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ծածկագրով գնման ընթացակարգին:</w:t>
      </w:r>
    </w:p>
    <w:p w14:paraId="0A432EC9" w14:textId="77777777" w:rsidR="0039654E" w:rsidRPr="00631658" w:rsidRDefault="0039654E" w:rsidP="0039654E">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14:paraId="4E6683B3" w14:textId="77777777" w:rsidR="0039654E" w:rsidRPr="00631658" w:rsidRDefault="0039654E" w:rsidP="0039654E">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D74A16" w14:textId="77777777" w:rsidR="0039654E" w:rsidRPr="00631658" w:rsidRDefault="0039654E" w:rsidP="0039654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57420296" w14:textId="77777777" w:rsidR="0039654E" w:rsidRPr="00631658" w:rsidRDefault="0039654E" w:rsidP="0039654E">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6A111B" w14:textId="77777777" w:rsidR="0039654E" w:rsidRPr="00631658" w:rsidRDefault="0039654E" w:rsidP="0039654E">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721EFFC3" w14:textId="77777777" w:rsidR="0039654E" w:rsidRPr="00631658" w:rsidRDefault="0039654E" w:rsidP="0039654E">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46DC91" w14:textId="77777777" w:rsidR="0039654E" w:rsidRPr="00631658" w:rsidRDefault="0039654E" w:rsidP="0039654E">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8882E9" w14:textId="77777777" w:rsidR="0039654E" w:rsidRPr="00313FE4" w:rsidRDefault="0039654E" w:rsidP="0039654E">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3F13157D" w14:textId="77777777" w:rsidR="0039654E" w:rsidRDefault="0039654E" w:rsidP="0039654E">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A2C252A" w14:textId="77777777" w:rsidR="0039654E" w:rsidRPr="00313FE4" w:rsidRDefault="0039654E" w:rsidP="0039654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9AA468" w14:textId="77777777" w:rsidR="0039654E" w:rsidRPr="00313FE4" w:rsidRDefault="0039654E" w:rsidP="0039654E">
      <w:pPr>
        <w:pStyle w:val="ListParagraph"/>
        <w:numPr>
          <w:ilvl w:val="1"/>
          <w:numId w:val="25"/>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9A2160D" w14:textId="77777777" w:rsidR="0039654E" w:rsidRPr="00631658" w:rsidRDefault="0039654E" w:rsidP="0039654E">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34DC9E" w14:textId="77777777" w:rsidR="0039654E" w:rsidRPr="00631658" w:rsidRDefault="0039654E" w:rsidP="0039654E">
      <w:pPr>
        <w:jc w:val="both"/>
        <w:rPr>
          <w:rFonts w:ascii="GHEA Grapalat" w:hAnsi="GHEA Grapalat" w:cs="GHEA Grapalat"/>
          <w:sz w:val="20"/>
          <w:szCs w:val="20"/>
          <w:lang w:val="hy-AM"/>
        </w:rPr>
      </w:pPr>
    </w:p>
    <w:p w14:paraId="090088D2" w14:textId="77777777" w:rsidR="0039654E" w:rsidRPr="003B135C" w:rsidRDefault="0039654E" w:rsidP="0039654E">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2.Այլ պայմաններ</w:t>
      </w:r>
    </w:p>
    <w:p w14:paraId="748D9795" w14:textId="77777777" w:rsidR="0039654E" w:rsidRPr="003B135C" w:rsidRDefault="0039654E" w:rsidP="0039654E">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6FD3147" w14:textId="77777777" w:rsidR="0039654E" w:rsidRPr="00631658" w:rsidRDefault="0039654E" w:rsidP="0039654E">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585E43" w14:textId="77777777" w:rsidR="0039654E" w:rsidRPr="00631658" w:rsidRDefault="0039654E" w:rsidP="0039654E">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2518B7" w14:textId="77777777" w:rsidR="0039654E" w:rsidRPr="00631658" w:rsidDel="00A13215" w:rsidRDefault="0039654E" w:rsidP="0039654E">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31FF4B" w14:textId="77777777" w:rsidR="0039654E" w:rsidRPr="00631658" w:rsidRDefault="0039654E" w:rsidP="0039654E">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BBFC7" w14:textId="77777777" w:rsidR="0039654E" w:rsidRPr="00631658" w:rsidRDefault="0039654E" w:rsidP="0039654E">
      <w:pPr>
        <w:ind w:firstLine="567"/>
        <w:jc w:val="both"/>
        <w:rPr>
          <w:rFonts w:ascii="GHEA Grapalat" w:hAnsi="GHEA Grapalat" w:cs="GHEA Grapalat"/>
          <w:sz w:val="20"/>
          <w:szCs w:val="20"/>
          <w:lang w:val="hy-AM"/>
        </w:rPr>
      </w:pPr>
    </w:p>
    <w:p w14:paraId="199925D7" w14:textId="77777777" w:rsidR="0039654E" w:rsidRPr="00631658" w:rsidRDefault="0039654E" w:rsidP="0039654E">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34D55D7" w14:textId="77777777" w:rsidR="0039654E" w:rsidRPr="00631658" w:rsidRDefault="0039654E" w:rsidP="0039654E">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8E2DD70"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625604B3" w14:textId="77777777" w:rsidR="0039654E" w:rsidRPr="00631658" w:rsidRDefault="0039654E" w:rsidP="0039654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8FF4044"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13512023" w14:textId="77777777" w:rsidR="0039654E" w:rsidRPr="00631658" w:rsidRDefault="0039654E" w:rsidP="0039654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4A915E"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09B794E6"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2D7F58C"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1F3EC54"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BE1EA4"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9AA6865" w14:textId="77777777" w:rsidR="0039654E" w:rsidRPr="00631658" w:rsidRDefault="0039654E" w:rsidP="0039654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3DD56"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CFEDC6D" w14:textId="77777777" w:rsidR="0039654E" w:rsidRPr="00631658" w:rsidRDefault="0039654E" w:rsidP="0039654E">
      <w:pPr>
        <w:jc w:val="both"/>
        <w:rPr>
          <w:rFonts w:ascii="GHEA Grapalat" w:hAnsi="GHEA Grapalat"/>
          <w:sz w:val="20"/>
          <w:szCs w:val="20"/>
          <w:lang w:val="hy-AM"/>
        </w:rPr>
      </w:pPr>
      <w:r w:rsidRPr="00631658">
        <w:rPr>
          <w:rFonts w:ascii="GHEA Grapalat" w:hAnsi="GHEA Grapalat"/>
          <w:sz w:val="20"/>
          <w:szCs w:val="20"/>
          <w:lang w:val="hy-AM"/>
        </w:rPr>
        <w:t>Կ.Տ</w:t>
      </w:r>
    </w:p>
    <w:p w14:paraId="285AED35" w14:textId="77777777" w:rsidR="0039654E" w:rsidRPr="00631658" w:rsidRDefault="0039654E" w:rsidP="0039654E">
      <w:pPr>
        <w:jc w:val="both"/>
        <w:rPr>
          <w:rFonts w:ascii="GHEA Grapalat" w:hAnsi="GHEA Grapalat"/>
          <w:sz w:val="20"/>
          <w:szCs w:val="20"/>
          <w:lang w:val="hy-AM"/>
        </w:rPr>
      </w:pPr>
    </w:p>
    <w:p w14:paraId="434AD927" w14:textId="77777777" w:rsidR="0039654E" w:rsidRPr="00631658" w:rsidRDefault="0039654E" w:rsidP="0039654E">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9799146" w14:textId="77777777" w:rsidR="0039654E" w:rsidRPr="00631658" w:rsidRDefault="0039654E" w:rsidP="0039654E">
      <w:pPr>
        <w:jc w:val="center"/>
        <w:rPr>
          <w:rFonts w:ascii="GHEA Grapalat" w:hAnsi="GHEA Grapalat" w:cs="GHEA Grapalat"/>
          <w:sz w:val="20"/>
          <w:szCs w:val="20"/>
          <w:lang w:val="hy-AM"/>
        </w:rPr>
      </w:pPr>
    </w:p>
    <w:p w14:paraId="37C6F7AE" w14:textId="77777777" w:rsidR="0039654E" w:rsidRPr="00631658" w:rsidRDefault="0039654E" w:rsidP="0039654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6718B277" w14:textId="77777777" w:rsidR="0039654E" w:rsidRPr="002A4619" w:rsidRDefault="0039654E" w:rsidP="003965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835A6B" w14:textId="77777777" w:rsidR="0039654E" w:rsidRPr="002A4619" w:rsidRDefault="0039654E" w:rsidP="003965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3096E1" w14:textId="77777777" w:rsidR="0039654E" w:rsidRDefault="0039654E" w:rsidP="0039654E">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9654E" w:rsidRPr="005E1F72" w14:paraId="3FF848E8"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9380B" w14:textId="77777777" w:rsidR="0039654E" w:rsidRPr="005E1F72" w:rsidRDefault="0039654E" w:rsidP="00BC50A1">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Pr>
                <w:rFonts w:ascii="GHEA Grapalat" w:hAnsi="GHEA Grapalat" w:cs="Sylfaen"/>
                <w:b/>
                <w:bCs/>
                <w:sz w:val="20"/>
                <w:szCs w:val="20"/>
                <w:lang w:val="ru-RU"/>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p>
          <w:p w14:paraId="1087ACAE" w14:textId="77777777" w:rsidR="0039654E" w:rsidRPr="005E1F72" w:rsidRDefault="0039654E" w:rsidP="00BC50A1">
            <w:pPr>
              <w:jc w:val="center"/>
              <w:rPr>
                <w:rFonts w:ascii="GHEA Grapalat" w:hAnsi="GHEA Grapalat" w:cs="Arial"/>
                <w:bCs/>
                <w:i/>
                <w:sz w:val="20"/>
                <w:szCs w:val="20"/>
              </w:rPr>
            </w:pPr>
          </w:p>
        </w:tc>
      </w:tr>
      <w:tr w:rsidR="0039654E" w:rsidRPr="005E1F72" w14:paraId="4B212DFC"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1C0E0" w14:textId="77777777" w:rsidR="0039654E" w:rsidRPr="005E1F72" w:rsidRDefault="0039654E" w:rsidP="00BC50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9654E" w:rsidRPr="005E1F72" w14:paraId="10FD6404" w14:textId="77777777" w:rsidTr="00BC50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E09DE"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Pr>
                <w:rFonts w:ascii="GHEA Grapalat" w:hAnsi="GHEA Grapalat" w:cs="Sylfaen"/>
                <w:sz w:val="20"/>
                <w:szCs w:val="20"/>
                <w:lang w:val="ru-RU"/>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9654E" w:rsidRPr="005E1F72" w14:paraId="6E6AD840" w14:textId="77777777" w:rsidTr="00BC50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2A32D"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9654E" w:rsidRPr="005E1F72" w14:paraId="06BFB669" w14:textId="77777777" w:rsidTr="00BC50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70677"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9654E" w:rsidRPr="005E1F72" w14:paraId="4D2FFA6D" w14:textId="77777777" w:rsidTr="00BC50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8FF2"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Վճարողիհաշվիհամարը</w:t>
            </w:r>
            <w:proofErr w:type="spellEnd"/>
            <w:r w:rsidRPr="005E1F72">
              <w:rPr>
                <w:rFonts w:ascii="GHEA Grapalat" w:hAnsi="GHEA Grapalat" w:cs="Arial"/>
                <w:sz w:val="20"/>
                <w:szCs w:val="20"/>
              </w:rPr>
              <w:t>`</w:t>
            </w:r>
          </w:p>
        </w:tc>
      </w:tr>
      <w:tr w:rsidR="0039654E" w:rsidRPr="005E1F72" w14:paraId="53F7EDFE"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6F453"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ՎճարողիՀՎՀՀ</w:t>
            </w:r>
            <w:proofErr w:type="spellEnd"/>
            <w:r w:rsidRPr="005E1F72">
              <w:rPr>
                <w:rFonts w:ascii="GHEA Grapalat" w:hAnsi="GHEA Grapalat" w:cs="Arial"/>
                <w:sz w:val="20"/>
                <w:szCs w:val="20"/>
              </w:rPr>
              <w:t>`</w:t>
            </w:r>
          </w:p>
        </w:tc>
      </w:tr>
      <w:tr w:rsidR="0039654E" w:rsidRPr="005E1F72" w14:paraId="54B4EF4D"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FAF1"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ՎճարողիՀԾՀ</w:t>
            </w:r>
            <w:proofErr w:type="spellEnd"/>
            <w:r w:rsidRPr="005E1F72">
              <w:rPr>
                <w:rFonts w:ascii="GHEA Grapalat" w:hAnsi="GHEA Grapalat" w:cs="Arial"/>
                <w:sz w:val="20"/>
                <w:szCs w:val="20"/>
              </w:rPr>
              <w:t>`</w:t>
            </w:r>
          </w:p>
        </w:tc>
      </w:tr>
      <w:tr w:rsidR="0039654E" w:rsidRPr="005E1F72" w14:paraId="7D3ECD10"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5190"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9654E" w:rsidRPr="005E1F72" w14:paraId="5D5DA633"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DD127" w14:textId="77777777" w:rsidR="0039654E" w:rsidRPr="005E1F72" w:rsidRDefault="0039654E" w:rsidP="00BC50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9654E" w:rsidRPr="005E1F72" w14:paraId="49A374D1" w14:textId="77777777" w:rsidTr="00BC50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DD50E"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ՇահառուիՀՎՀՀ</w:t>
            </w:r>
            <w:proofErr w:type="spellEnd"/>
            <w:r w:rsidRPr="005E1F72">
              <w:rPr>
                <w:rFonts w:ascii="GHEA Grapalat" w:hAnsi="GHEA Grapalat" w:cs="Arial"/>
                <w:sz w:val="20"/>
                <w:szCs w:val="20"/>
              </w:rPr>
              <w:t>`</w:t>
            </w:r>
          </w:p>
        </w:tc>
      </w:tr>
      <w:tr w:rsidR="0039654E" w:rsidRPr="005E1F72" w14:paraId="159FC0B4" w14:textId="77777777" w:rsidTr="00BC50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6426"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9654E" w:rsidRPr="005E1F72" w14:paraId="05FA2196" w14:textId="77777777" w:rsidTr="00BC50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06407"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Շահառուիհաշվիհամարը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9654E" w:rsidRPr="005E1F72" w14:paraId="2879D403"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71E14"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թվերովևբառերով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9654E" w:rsidRPr="005E1F72" w14:paraId="4A64EF91"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73C66"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թվերովևբառերով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9654E" w:rsidRPr="005E1F72" w14:paraId="59C7E8B0"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777B4"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բառերովևկոդով</w:t>
            </w:r>
            <w:proofErr w:type="spellEnd"/>
            <w:r w:rsidRPr="005E1F72">
              <w:rPr>
                <w:rFonts w:ascii="GHEA Grapalat" w:hAnsi="GHEA Grapalat" w:cs="Arial"/>
                <w:sz w:val="20"/>
                <w:szCs w:val="20"/>
              </w:rPr>
              <w:t>)`</w:t>
            </w:r>
          </w:p>
        </w:tc>
      </w:tr>
      <w:tr w:rsidR="0039654E" w:rsidRPr="005E1F72" w14:paraId="7BA10CF9"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69FE5" w14:textId="77777777" w:rsidR="0039654E" w:rsidRPr="005E1F72" w:rsidRDefault="0039654E" w:rsidP="00BC50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9654E" w:rsidRPr="005E1F72" w14:paraId="5D006571" w14:textId="77777777" w:rsidTr="00BC50A1">
        <w:trPr>
          <w:trHeight w:val="424"/>
        </w:trPr>
        <w:tc>
          <w:tcPr>
            <w:tcW w:w="10980" w:type="dxa"/>
            <w:gridSpan w:val="2"/>
            <w:tcBorders>
              <w:top w:val="single" w:sz="4" w:space="0" w:color="auto"/>
              <w:left w:val="single" w:sz="4" w:space="0" w:color="auto"/>
              <w:right w:val="single" w:sz="4" w:space="0" w:color="000000"/>
            </w:tcBorders>
            <w:noWrap/>
            <w:vAlign w:val="bottom"/>
          </w:tcPr>
          <w:p w14:paraId="6C7BA52A"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E7C2E13" w14:textId="77777777" w:rsidR="0039654E" w:rsidRPr="005E1F72" w:rsidRDefault="0039654E" w:rsidP="00BC50A1">
            <w:pPr>
              <w:rPr>
                <w:rFonts w:ascii="GHEA Grapalat" w:hAnsi="GHEA Grapalat" w:cs="Arial"/>
                <w:sz w:val="20"/>
                <w:szCs w:val="20"/>
              </w:rPr>
            </w:pPr>
          </w:p>
        </w:tc>
      </w:tr>
      <w:tr w:rsidR="0039654E" w:rsidRPr="005E1F72" w14:paraId="1022DCDE" w14:textId="77777777" w:rsidTr="00BC50A1">
        <w:trPr>
          <w:trHeight w:val="704"/>
        </w:trPr>
        <w:tc>
          <w:tcPr>
            <w:tcW w:w="10980" w:type="dxa"/>
            <w:gridSpan w:val="2"/>
            <w:tcBorders>
              <w:left w:val="single" w:sz="4" w:space="0" w:color="auto"/>
              <w:bottom w:val="single" w:sz="4" w:space="0" w:color="auto"/>
              <w:right w:val="single" w:sz="4" w:space="0" w:color="000000"/>
            </w:tcBorders>
            <w:noWrap/>
            <w:vAlign w:val="bottom"/>
          </w:tcPr>
          <w:p w14:paraId="73409862" w14:textId="77777777" w:rsidR="0039654E" w:rsidRPr="005E1F72" w:rsidRDefault="0039654E" w:rsidP="00BC50A1">
            <w:pPr>
              <w:rPr>
                <w:rFonts w:ascii="GHEA Grapalat" w:hAnsi="GHEA Grapalat" w:cs="Arial"/>
                <w:sz w:val="20"/>
                <w:szCs w:val="20"/>
                <w:lang w:val="hy-AM"/>
              </w:rPr>
            </w:pPr>
          </w:p>
        </w:tc>
      </w:tr>
      <w:tr w:rsidR="0039654E" w:rsidRPr="005E1F72" w14:paraId="2F7F5EE9" w14:textId="77777777" w:rsidTr="00BC50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EE77" w14:textId="77777777" w:rsidR="0039654E" w:rsidRPr="005E1F72" w:rsidRDefault="0039654E" w:rsidP="00BC50A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AEC1F73" w14:textId="77777777" w:rsidR="0039654E" w:rsidRPr="005E1F72" w:rsidRDefault="0039654E" w:rsidP="00BC50A1">
            <w:pPr>
              <w:rPr>
                <w:rFonts w:ascii="GHEA Grapalat" w:hAnsi="GHEA Grapalat" w:cs="Sylfaen"/>
                <w:sz w:val="20"/>
                <w:szCs w:val="20"/>
                <w:lang w:val="ru-RU"/>
              </w:rPr>
            </w:pPr>
          </w:p>
        </w:tc>
      </w:tr>
      <w:tr w:rsidR="0039654E" w:rsidRPr="005E1F72" w14:paraId="4829B7B8" w14:textId="77777777" w:rsidTr="00BC50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8EC35"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էջ</w:t>
            </w:r>
            <w:proofErr w:type="spellEnd"/>
          </w:p>
          <w:p w14:paraId="083A85BF" w14:textId="77777777" w:rsidR="0039654E" w:rsidRPr="005E1F72" w:rsidRDefault="0039654E" w:rsidP="00BC50A1">
            <w:pPr>
              <w:rPr>
                <w:rFonts w:ascii="GHEA Grapalat" w:hAnsi="GHEA Grapalat" w:cs="Sylfaen"/>
                <w:sz w:val="20"/>
                <w:szCs w:val="20"/>
                <w:lang w:val="hy-AM"/>
              </w:rPr>
            </w:pPr>
          </w:p>
        </w:tc>
      </w:tr>
      <w:tr w:rsidR="0039654E" w:rsidRPr="005E1F72" w14:paraId="1C58BF13" w14:textId="77777777" w:rsidTr="00BC50A1">
        <w:trPr>
          <w:trHeight w:val="2194"/>
        </w:trPr>
        <w:tc>
          <w:tcPr>
            <w:tcW w:w="5616" w:type="dxa"/>
            <w:tcBorders>
              <w:top w:val="nil"/>
              <w:left w:val="single" w:sz="4" w:space="0" w:color="auto"/>
              <w:bottom w:val="single" w:sz="4" w:space="0" w:color="auto"/>
              <w:right w:val="single" w:sz="4" w:space="0" w:color="auto"/>
            </w:tcBorders>
            <w:noWrap/>
            <w:vAlign w:val="bottom"/>
          </w:tcPr>
          <w:p w14:paraId="0379E4B1" w14:textId="77777777" w:rsidR="0039654E" w:rsidRPr="005E1F72" w:rsidRDefault="0039654E" w:rsidP="00BC50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7646FB6B" w14:textId="77777777" w:rsidR="0039654E" w:rsidRPr="005E1F72" w:rsidRDefault="0039654E" w:rsidP="00BC50A1">
            <w:pPr>
              <w:rPr>
                <w:rFonts w:ascii="GHEA Grapalat" w:hAnsi="GHEA Grapalat" w:cs="Sylfaen"/>
                <w:sz w:val="20"/>
                <w:szCs w:val="20"/>
              </w:rPr>
            </w:pPr>
          </w:p>
          <w:p w14:paraId="1C281CA7" w14:textId="77777777" w:rsidR="0039654E" w:rsidRPr="005E1F72" w:rsidRDefault="0039654E" w:rsidP="00BC50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DFF1FB" w14:textId="77777777" w:rsidR="0039654E" w:rsidRPr="005E1F72" w:rsidRDefault="0039654E" w:rsidP="00BC50A1">
            <w:pPr>
              <w:rPr>
                <w:rFonts w:ascii="GHEA Grapalat" w:hAnsi="GHEA Grapalat" w:cs="Tahoma"/>
                <w:color w:val="000000"/>
                <w:sz w:val="20"/>
                <w:szCs w:val="20"/>
              </w:rPr>
            </w:pPr>
          </w:p>
          <w:p w14:paraId="2F5316AE" w14:textId="77777777" w:rsidR="0039654E" w:rsidRPr="005E1F72" w:rsidRDefault="0039654E" w:rsidP="00BC50A1">
            <w:pPr>
              <w:rPr>
                <w:rFonts w:ascii="GHEA Grapalat" w:hAnsi="GHEA Grapalat" w:cs="Sylfaen"/>
                <w:sz w:val="20"/>
                <w:szCs w:val="20"/>
              </w:rPr>
            </w:pPr>
          </w:p>
          <w:p w14:paraId="2199EBA7" w14:textId="77777777" w:rsidR="0039654E" w:rsidRPr="005E1F72" w:rsidRDefault="0039654E" w:rsidP="00BC50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8F2225D" w14:textId="77777777" w:rsidR="0039654E" w:rsidRPr="005E1F72" w:rsidRDefault="0039654E" w:rsidP="00BC50A1">
            <w:pPr>
              <w:rPr>
                <w:rFonts w:ascii="GHEA Grapalat" w:hAnsi="GHEA Grapalat" w:cs="Sylfaen"/>
                <w:sz w:val="20"/>
                <w:szCs w:val="20"/>
              </w:rPr>
            </w:pPr>
          </w:p>
          <w:p w14:paraId="6C1D0234"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FEA7C7A"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 xml:space="preserve">                                                                             Կ.Տ.</w:t>
            </w:r>
          </w:p>
          <w:p w14:paraId="51B62A43" w14:textId="77777777" w:rsidR="0039654E" w:rsidRPr="005E1F72" w:rsidRDefault="0039654E" w:rsidP="00BC50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80334A" w14:textId="77777777" w:rsidR="0039654E" w:rsidRPr="005E1F72" w:rsidRDefault="0039654E" w:rsidP="00BC50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553C8DC0" w14:textId="77777777" w:rsidR="0039654E" w:rsidRPr="005E1F72" w:rsidRDefault="0039654E" w:rsidP="00BC50A1">
            <w:pPr>
              <w:jc w:val="right"/>
              <w:rPr>
                <w:rFonts w:ascii="GHEA Grapalat" w:hAnsi="GHEA Grapalat" w:cs="Sylfaen"/>
                <w:sz w:val="20"/>
                <w:szCs w:val="20"/>
              </w:rPr>
            </w:pPr>
          </w:p>
          <w:p w14:paraId="0F16DFDC" w14:textId="77777777" w:rsidR="0039654E" w:rsidRPr="005E1F72" w:rsidRDefault="0039654E" w:rsidP="00BC50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B96BDFB" w14:textId="77777777" w:rsidR="0039654E" w:rsidRPr="005E1F72" w:rsidRDefault="0039654E" w:rsidP="00BC50A1">
            <w:pPr>
              <w:jc w:val="right"/>
              <w:rPr>
                <w:rFonts w:ascii="GHEA Grapalat" w:hAnsi="GHEA Grapalat" w:cs="Tahoma"/>
                <w:color w:val="000000"/>
                <w:sz w:val="20"/>
                <w:szCs w:val="20"/>
              </w:rPr>
            </w:pPr>
          </w:p>
          <w:p w14:paraId="610335D3" w14:textId="77777777" w:rsidR="0039654E" w:rsidRPr="005E1F72" w:rsidRDefault="0039654E" w:rsidP="00BC50A1">
            <w:pPr>
              <w:jc w:val="right"/>
              <w:rPr>
                <w:rFonts w:ascii="GHEA Grapalat" w:hAnsi="GHEA Grapalat" w:cs="Tahoma"/>
                <w:color w:val="000000"/>
                <w:sz w:val="20"/>
                <w:szCs w:val="20"/>
              </w:rPr>
            </w:pPr>
          </w:p>
          <w:p w14:paraId="5334D25E" w14:textId="77777777" w:rsidR="0039654E" w:rsidRPr="005E1F72" w:rsidRDefault="0039654E" w:rsidP="00BC50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C773D83" w14:textId="77777777" w:rsidR="0039654E" w:rsidRPr="005E1F72" w:rsidRDefault="0039654E" w:rsidP="00BC50A1">
            <w:pPr>
              <w:jc w:val="right"/>
              <w:rPr>
                <w:rFonts w:ascii="GHEA Grapalat" w:hAnsi="GHEA Grapalat" w:cs="Sylfaen"/>
                <w:sz w:val="20"/>
                <w:szCs w:val="20"/>
              </w:rPr>
            </w:pPr>
          </w:p>
          <w:p w14:paraId="757F8A80" w14:textId="77777777" w:rsidR="0039654E" w:rsidRPr="005E1F72" w:rsidRDefault="0039654E" w:rsidP="00BC50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8F14E61" w14:textId="77777777" w:rsidR="0039654E" w:rsidRPr="005E1F72" w:rsidRDefault="0039654E" w:rsidP="00BC50A1">
            <w:pPr>
              <w:jc w:val="right"/>
              <w:rPr>
                <w:rFonts w:ascii="GHEA Grapalat" w:hAnsi="GHEA Grapalat" w:cs="Sylfaen"/>
                <w:sz w:val="20"/>
                <w:szCs w:val="20"/>
              </w:rPr>
            </w:pPr>
          </w:p>
        </w:tc>
      </w:tr>
      <w:tr w:rsidR="0039654E" w:rsidRPr="005E1F72" w14:paraId="654D5378" w14:textId="77777777" w:rsidTr="00BC50A1">
        <w:trPr>
          <w:trHeight w:val="2058"/>
        </w:trPr>
        <w:tc>
          <w:tcPr>
            <w:tcW w:w="5616" w:type="dxa"/>
            <w:tcBorders>
              <w:top w:val="single" w:sz="4" w:space="0" w:color="auto"/>
              <w:left w:val="single" w:sz="4" w:space="0" w:color="auto"/>
              <w:right w:val="single" w:sz="4" w:space="0" w:color="auto"/>
            </w:tcBorders>
            <w:noWrap/>
            <w:vAlign w:val="bottom"/>
          </w:tcPr>
          <w:p w14:paraId="13A6FB98" w14:textId="77777777" w:rsidR="0039654E" w:rsidRPr="005E1F72" w:rsidRDefault="0039654E" w:rsidP="00BC50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14:paraId="080EB8D5" w14:textId="77777777" w:rsidR="0039654E" w:rsidRPr="005E1F72" w:rsidRDefault="0039654E" w:rsidP="00BC50A1">
            <w:pPr>
              <w:rPr>
                <w:rFonts w:ascii="GHEA Grapalat" w:hAnsi="GHEA Grapalat" w:cs="Tahoma"/>
                <w:color w:val="000000"/>
                <w:sz w:val="20"/>
                <w:szCs w:val="20"/>
                <w:lang w:val="hy-AM"/>
              </w:rPr>
            </w:pPr>
          </w:p>
          <w:p w14:paraId="37D58937" w14:textId="77777777" w:rsidR="0039654E" w:rsidRPr="005E1F72" w:rsidRDefault="0039654E" w:rsidP="00BC50A1">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14:paraId="15FDC18C" w14:textId="77777777" w:rsidR="0039654E" w:rsidRPr="005E1F72" w:rsidRDefault="0039654E" w:rsidP="00BC50A1">
            <w:pPr>
              <w:rPr>
                <w:rFonts w:ascii="GHEA Grapalat" w:hAnsi="GHEA Grapalat" w:cs="Sylfaen"/>
                <w:sz w:val="20"/>
                <w:szCs w:val="20"/>
              </w:rPr>
            </w:pPr>
          </w:p>
          <w:p w14:paraId="42F6E509"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4BD678F" w14:textId="77777777" w:rsidR="0039654E" w:rsidRPr="005E1F72" w:rsidRDefault="0039654E" w:rsidP="00BC50A1">
            <w:pPr>
              <w:rPr>
                <w:rFonts w:ascii="GHEA Grapalat" w:hAnsi="GHEA Grapalat" w:cs="Tahoma"/>
                <w:color w:val="000000"/>
                <w:sz w:val="20"/>
                <w:szCs w:val="20"/>
              </w:rPr>
            </w:pPr>
          </w:p>
          <w:p w14:paraId="413A91E5" w14:textId="77777777" w:rsidR="0039654E" w:rsidRPr="005E1F72" w:rsidRDefault="0039654E" w:rsidP="00BC50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FBD9D3" w14:textId="77777777" w:rsidR="0039654E" w:rsidRPr="005E1F72" w:rsidRDefault="0039654E" w:rsidP="00BC50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14:paraId="1EE0797A" w14:textId="77777777" w:rsidR="0039654E" w:rsidRPr="005E1F72" w:rsidRDefault="0039654E" w:rsidP="00BC50A1">
            <w:pPr>
              <w:jc w:val="right"/>
              <w:rPr>
                <w:rFonts w:ascii="GHEA Grapalat" w:hAnsi="GHEA Grapalat" w:cs="Tahoma"/>
                <w:color w:val="000000"/>
                <w:sz w:val="20"/>
                <w:szCs w:val="20"/>
              </w:rPr>
            </w:pPr>
          </w:p>
          <w:p w14:paraId="24A100AF" w14:textId="77777777" w:rsidR="0039654E" w:rsidRPr="005E1F72" w:rsidRDefault="0039654E" w:rsidP="00BC50A1">
            <w:pPr>
              <w:jc w:val="right"/>
              <w:rPr>
                <w:rFonts w:ascii="GHEA Grapalat" w:hAnsi="GHEA Grapalat" w:cs="Tahoma"/>
                <w:color w:val="000000"/>
                <w:sz w:val="20"/>
                <w:szCs w:val="20"/>
              </w:rPr>
            </w:pPr>
          </w:p>
          <w:p w14:paraId="4FA3F85D" w14:textId="77777777" w:rsidR="0039654E" w:rsidRPr="005E1F72" w:rsidRDefault="0039654E" w:rsidP="00BC50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7BE9DD" w14:textId="77777777" w:rsidR="0039654E" w:rsidRPr="005E1F72" w:rsidRDefault="0039654E" w:rsidP="00BC50A1">
            <w:pPr>
              <w:jc w:val="center"/>
              <w:rPr>
                <w:rFonts w:ascii="GHEA Grapalat" w:hAnsi="GHEA Grapalat" w:cs="Sylfaen"/>
                <w:sz w:val="20"/>
                <w:szCs w:val="20"/>
              </w:rPr>
            </w:pP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CC7BA93" w14:textId="77777777" w:rsidR="0039654E" w:rsidRPr="005E1F72" w:rsidRDefault="0039654E" w:rsidP="00BC50A1">
            <w:pPr>
              <w:jc w:val="right"/>
              <w:rPr>
                <w:rFonts w:ascii="GHEA Grapalat" w:hAnsi="GHEA Grapalat" w:cs="Arial"/>
                <w:sz w:val="20"/>
                <w:szCs w:val="20"/>
                <w:lang w:val="hy-AM"/>
              </w:rPr>
            </w:pPr>
          </w:p>
        </w:tc>
      </w:tr>
      <w:tr w:rsidR="0039654E" w:rsidRPr="005E1F72" w14:paraId="0FA4F15D" w14:textId="77777777" w:rsidTr="00BC50A1">
        <w:trPr>
          <w:trHeight w:val="2194"/>
        </w:trPr>
        <w:tc>
          <w:tcPr>
            <w:tcW w:w="5616" w:type="dxa"/>
            <w:tcBorders>
              <w:top w:val="nil"/>
              <w:left w:val="single" w:sz="4" w:space="0" w:color="auto"/>
              <w:bottom w:val="single" w:sz="4" w:space="0" w:color="auto"/>
              <w:right w:val="single" w:sz="4" w:space="0" w:color="auto"/>
            </w:tcBorders>
            <w:noWrap/>
            <w:vAlign w:val="bottom"/>
          </w:tcPr>
          <w:p w14:paraId="62881A07"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24.բ.                                                       Կ.Տ.</w:t>
            </w:r>
          </w:p>
          <w:p w14:paraId="1A5B6CEA" w14:textId="77777777" w:rsidR="0039654E" w:rsidRPr="005E1F72" w:rsidRDefault="0039654E" w:rsidP="00BC50A1">
            <w:pPr>
              <w:rPr>
                <w:rFonts w:ascii="GHEA Grapalat" w:hAnsi="GHEA Grapalat" w:cs="Sylfaen"/>
                <w:sz w:val="20"/>
                <w:szCs w:val="20"/>
              </w:rPr>
            </w:pPr>
          </w:p>
          <w:p w14:paraId="406E15D7" w14:textId="77777777" w:rsidR="0039654E" w:rsidRPr="005E1F72" w:rsidRDefault="0039654E" w:rsidP="00BC50A1">
            <w:pPr>
              <w:rPr>
                <w:rFonts w:ascii="GHEA Grapalat" w:hAnsi="GHEA Grapalat" w:cs="Sylfaen"/>
                <w:sz w:val="20"/>
                <w:szCs w:val="20"/>
              </w:rPr>
            </w:pPr>
          </w:p>
          <w:p w14:paraId="5A48A1DC"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14:paraId="2F765D13" w14:textId="77777777" w:rsidR="0039654E" w:rsidRPr="005E1F72" w:rsidRDefault="0039654E" w:rsidP="00BC50A1">
            <w:pPr>
              <w:rPr>
                <w:rFonts w:ascii="GHEA Grapalat" w:hAnsi="GHEA Grapalat" w:cs="Sylfaen"/>
                <w:sz w:val="20"/>
                <w:szCs w:val="20"/>
              </w:rPr>
            </w:pPr>
          </w:p>
          <w:p w14:paraId="6ADD67CF" w14:textId="77777777" w:rsidR="0039654E" w:rsidRPr="005E1F72" w:rsidRDefault="0039654E" w:rsidP="00BC50A1">
            <w:pPr>
              <w:rPr>
                <w:rFonts w:ascii="GHEA Grapalat" w:hAnsi="GHEA Grapalat" w:cs="Sylfaen"/>
                <w:sz w:val="20"/>
                <w:szCs w:val="20"/>
              </w:rPr>
            </w:pPr>
          </w:p>
          <w:p w14:paraId="4AE45C18" w14:textId="77777777" w:rsidR="0039654E" w:rsidRPr="005E1F72" w:rsidRDefault="0039654E" w:rsidP="00BC50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ADF423"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 xml:space="preserve">23.բ.                                                                 Կ.Տ.    </w:t>
            </w:r>
          </w:p>
          <w:p w14:paraId="6D7BC05F" w14:textId="77777777" w:rsidR="0039654E" w:rsidRPr="005E1F72" w:rsidRDefault="0039654E" w:rsidP="00BC50A1">
            <w:pPr>
              <w:rPr>
                <w:rFonts w:ascii="GHEA Grapalat" w:hAnsi="GHEA Grapalat" w:cs="Sylfaen"/>
                <w:sz w:val="20"/>
                <w:szCs w:val="20"/>
              </w:rPr>
            </w:pPr>
          </w:p>
          <w:p w14:paraId="3F8FFEAA" w14:textId="77777777" w:rsidR="0039654E" w:rsidRPr="005E1F72" w:rsidRDefault="0039654E" w:rsidP="00BC50A1">
            <w:pPr>
              <w:rPr>
                <w:rFonts w:ascii="GHEA Grapalat" w:hAnsi="GHEA Grapalat" w:cs="Sylfaen"/>
                <w:sz w:val="20"/>
                <w:szCs w:val="20"/>
              </w:rPr>
            </w:pPr>
          </w:p>
          <w:p w14:paraId="122986DE" w14:textId="77777777" w:rsidR="0039654E" w:rsidRPr="005E1F72" w:rsidRDefault="0039654E" w:rsidP="00BC50A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E27B495" w14:textId="77777777" w:rsidR="0039654E" w:rsidRPr="005E1F72" w:rsidRDefault="0039654E" w:rsidP="00BC50A1">
            <w:pPr>
              <w:rPr>
                <w:rFonts w:ascii="GHEA Grapalat" w:hAnsi="GHEA Grapalat" w:cs="Sylfaen"/>
                <w:color w:val="000000"/>
                <w:sz w:val="20"/>
                <w:szCs w:val="20"/>
              </w:rPr>
            </w:pPr>
          </w:p>
          <w:p w14:paraId="3447B257" w14:textId="77777777" w:rsidR="0039654E" w:rsidRPr="005E1F72" w:rsidRDefault="0039654E" w:rsidP="00BC50A1">
            <w:pPr>
              <w:rPr>
                <w:rFonts w:ascii="GHEA Grapalat" w:hAnsi="GHEA Grapalat" w:cs="Sylfaen"/>
                <w:sz w:val="20"/>
                <w:szCs w:val="20"/>
              </w:rPr>
            </w:pPr>
          </w:p>
          <w:p w14:paraId="3D9170E6" w14:textId="77777777" w:rsidR="0039654E" w:rsidRPr="005E1F72" w:rsidRDefault="0039654E" w:rsidP="00BC50A1">
            <w:pPr>
              <w:jc w:val="right"/>
              <w:rPr>
                <w:rFonts w:ascii="GHEA Grapalat" w:hAnsi="GHEA Grapalat" w:cs="Arial"/>
                <w:sz w:val="20"/>
                <w:szCs w:val="20"/>
              </w:rPr>
            </w:pPr>
          </w:p>
        </w:tc>
      </w:tr>
    </w:tbl>
    <w:p w14:paraId="47025627" w14:textId="45CC2D0A" w:rsidR="0039654E" w:rsidRPr="0039654E" w:rsidRDefault="0039654E" w:rsidP="0039654E">
      <w:pPr>
        <w:pStyle w:val="BodyTextIndent3"/>
        <w:tabs>
          <w:tab w:val="left" w:pos="3450"/>
        </w:tabs>
        <w:spacing w:line="240" w:lineRule="auto"/>
        <w:jc w:val="left"/>
        <w:rPr>
          <w:rFonts w:ascii="GHEA Grapalat" w:hAnsi="GHEA Grapalat"/>
          <w:sz w:val="22"/>
          <w:szCs w:val="22"/>
        </w:rPr>
      </w:pPr>
    </w:p>
    <w:p w14:paraId="5DB3B615" w14:textId="77777777" w:rsidR="0039654E" w:rsidRDefault="0039654E" w:rsidP="00142A63">
      <w:pPr>
        <w:pStyle w:val="BodyTextIndent3"/>
        <w:spacing w:line="240" w:lineRule="auto"/>
        <w:jc w:val="right"/>
        <w:rPr>
          <w:rFonts w:ascii="GHEA Grapalat" w:hAnsi="GHEA Grapalat"/>
          <w:sz w:val="22"/>
          <w:szCs w:val="22"/>
          <w:lang w:val="hy-AM"/>
        </w:rPr>
      </w:pPr>
    </w:p>
    <w:p w14:paraId="5DCF61C2" w14:textId="77777777" w:rsidR="0039654E" w:rsidRDefault="0039654E" w:rsidP="00142A63">
      <w:pPr>
        <w:pStyle w:val="BodyTextIndent3"/>
        <w:spacing w:line="240" w:lineRule="auto"/>
        <w:jc w:val="right"/>
        <w:rPr>
          <w:rFonts w:ascii="GHEA Grapalat" w:hAnsi="GHEA Grapalat"/>
          <w:sz w:val="22"/>
          <w:szCs w:val="22"/>
          <w:lang w:val="hy-AM"/>
        </w:rPr>
      </w:pPr>
    </w:p>
    <w:p w14:paraId="55F3C144" w14:textId="77777777" w:rsidR="0039654E" w:rsidRDefault="0039654E" w:rsidP="00142A63">
      <w:pPr>
        <w:pStyle w:val="BodyTextIndent3"/>
        <w:spacing w:line="240" w:lineRule="auto"/>
        <w:jc w:val="right"/>
        <w:rPr>
          <w:rFonts w:ascii="GHEA Grapalat" w:hAnsi="GHEA Grapalat"/>
          <w:sz w:val="22"/>
          <w:szCs w:val="22"/>
          <w:lang w:val="hy-AM"/>
        </w:rPr>
      </w:pPr>
    </w:p>
    <w:p w14:paraId="50F838DB" w14:textId="77777777" w:rsidR="0039654E" w:rsidRDefault="0039654E" w:rsidP="00142A63">
      <w:pPr>
        <w:pStyle w:val="BodyTextIndent3"/>
        <w:spacing w:line="240" w:lineRule="auto"/>
        <w:jc w:val="right"/>
        <w:rPr>
          <w:rFonts w:ascii="GHEA Grapalat" w:hAnsi="GHEA Grapalat"/>
          <w:sz w:val="22"/>
          <w:szCs w:val="22"/>
          <w:lang w:val="hy-AM"/>
        </w:rPr>
      </w:pPr>
    </w:p>
    <w:p w14:paraId="5D209670" w14:textId="77777777" w:rsidR="0039654E" w:rsidRDefault="0039654E" w:rsidP="00142A63">
      <w:pPr>
        <w:pStyle w:val="BodyTextIndent3"/>
        <w:spacing w:line="240" w:lineRule="auto"/>
        <w:jc w:val="right"/>
        <w:rPr>
          <w:rFonts w:ascii="GHEA Grapalat" w:hAnsi="GHEA Grapalat"/>
          <w:sz w:val="22"/>
          <w:szCs w:val="22"/>
          <w:lang w:val="hy-AM"/>
        </w:rPr>
      </w:pPr>
    </w:p>
    <w:p w14:paraId="7310C388" w14:textId="77777777" w:rsidR="0039654E" w:rsidRDefault="0039654E" w:rsidP="00142A63">
      <w:pPr>
        <w:pStyle w:val="BodyTextIndent3"/>
        <w:spacing w:line="240" w:lineRule="auto"/>
        <w:jc w:val="right"/>
        <w:rPr>
          <w:rFonts w:ascii="GHEA Grapalat" w:hAnsi="GHEA Grapalat"/>
          <w:sz w:val="22"/>
          <w:szCs w:val="22"/>
          <w:lang w:val="hy-AM"/>
        </w:rPr>
      </w:pPr>
    </w:p>
    <w:p w14:paraId="1C1E94A3" w14:textId="77777777" w:rsidR="0039654E" w:rsidRDefault="0039654E" w:rsidP="00142A63">
      <w:pPr>
        <w:pStyle w:val="BodyTextIndent3"/>
        <w:spacing w:line="240" w:lineRule="auto"/>
        <w:jc w:val="right"/>
        <w:rPr>
          <w:rFonts w:ascii="GHEA Grapalat" w:hAnsi="GHEA Grapalat"/>
          <w:sz w:val="22"/>
          <w:szCs w:val="22"/>
          <w:lang w:val="hy-AM"/>
        </w:rPr>
      </w:pPr>
    </w:p>
    <w:p w14:paraId="0E53C459" w14:textId="77777777" w:rsidR="0039654E" w:rsidRDefault="0039654E" w:rsidP="00142A63">
      <w:pPr>
        <w:pStyle w:val="BodyTextIndent3"/>
        <w:spacing w:line="240" w:lineRule="auto"/>
        <w:jc w:val="right"/>
        <w:rPr>
          <w:rFonts w:ascii="GHEA Grapalat" w:hAnsi="GHEA Grapalat"/>
          <w:sz w:val="22"/>
          <w:szCs w:val="22"/>
          <w:lang w:val="hy-AM"/>
        </w:rPr>
      </w:pPr>
    </w:p>
    <w:p w14:paraId="226D7706" w14:textId="77777777" w:rsidR="0039654E" w:rsidRDefault="0039654E" w:rsidP="00142A63">
      <w:pPr>
        <w:pStyle w:val="BodyTextIndent3"/>
        <w:spacing w:line="240" w:lineRule="auto"/>
        <w:jc w:val="right"/>
        <w:rPr>
          <w:rFonts w:ascii="GHEA Grapalat" w:hAnsi="GHEA Grapalat"/>
          <w:sz w:val="22"/>
          <w:szCs w:val="22"/>
          <w:lang w:val="hy-AM"/>
        </w:rPr>
      </w:pPr>
    </w:p>
    <w:p w14:paraId="16D9145A" w14:textId="77777777" w:rsidR="0039654E" w:rsidRDefault="0039654E" w:rsidP="00142A63">
      <w:pPr>
        <w:pStyle w:val="BodyTextIndent3"/>
        <w:spacing w:line="240" w:lineRule="auto"/>
        <w:jc w:val="right"/>
        <w:rPr>
          <w:rFonts w:ascii="GHEA Grapalat" w:hAnsi="GHEA Grapalat"/>
          <w:sz w:val="22"/>
          <w:szCs w:val="22"/>
          <w:lang w:val="hy-AM"/>
        </w:rPr>
      </w:pPr>
    </w:p>
    <w:p w14:paraId="5D951558" w14:textId="77777777" w:rsidR="0039654E" w:rsidRDefault="0039654E" w:rsidP="00142A63">
      <w:pPr>
        <w:pStyle w:val="BodyTextIndent3"/>
        <w:spacing w:line="240" w:lineRule="auto"/>
        <w:jc w:val="right"/>
        <w:rPr>
          <w:rFonts w:ascii="GHEA Grapalat" w:hAnsi="GHEA Grapalat"/>
          <w:sz w:val="22"/>
          <w:szCs w:val="22"/>
          <w:lang w:val="hy-AM"/>
        </w:rPr>
      </w:pPr>
    </w:p>
    <w:p w14:paraId="0AF505CA" w14:textId="77777777" w:rsidR="0039654E" w:rsidRDefault="0039654E" w:rsidP="00142A63">
      <w:pPr>
        <w:pStyle w:val="BodyTextIndent3"/>
        <w:spacing w:line="240" w:lineRule="auto"/>
        <w:jc w:val="right"/>
        <w:rPr>
          <w:rFonts w:ascii="GHEA Grapalat" w:hAnsi="GHEA Grapalat"/>
          <w:sz w:val="22"/>
          <w:szCs w:val="22"/>
          <w:lang w:val="hy-AM"/>
        </w:rPr>
      </w:pPr>
    </w:p>
    <w:p w14:paraId="17DF09BD" w14:textId="77777777" w:rsidR="0039654E" w:rsidRDefault="0039654E" w:rsidP="00142A63">
      <w:pPr>
        <w:pStyle w:val="BodyTextIndent3"/>
        <w:spacing w:line="240" w:lineRule="auto"/>
        <w:jc w:val="right"/>
        <w:rPr>
          <w:rFonts w:ascii="GHEA Grapalat" w:hAnsi="GHEA Grapalat"/>
          <w:sz w:val="22"/>
          <w:szCs w:val="22"/>
          <w:lang w:val="hy-AM"/>
        </w:rPr>
      </w:pPr>
    </w:p>
    <w:p w14:paraId="30C8368F" w14:textId="77777777" w:rsidR="0039654E" w:rsidRDefault="0039654E" w:rsidP="00142A63">
      <w:pPr>
        <w:pStyle w:val="BodyTextIndent3"/>
        <w:spacing w:line="240" w:lineRule="auto"/>
        <w:jc w:val="right"/>
        <w:rPr>
          <w:rFonts w:ascii="GHEA Grapalat" w:hAnsi="GHEA Grapalat"/>
          <w:sz w:val="22"/>
          <w:szCs w:val="22"/>
          <w:lang w:val="hy-AM"/>
        </w:rPr>
      </w:pPr>
    </w:p>
    <w:p w14:paraId="70903236" w14:textId="77777777" w:rsidR="0039654E" w:rsidRDefault="0039654E" w:rsidP="00142A63">
      <w:pPr>
        <w:pStyle w:val="BodyTextIndent3"/>
        <w:spacing w:line="240" w:lineRule="auto"/>
        <w:jc w:val="right"/>
        <w:rPr>
          <w:rFonts w:ascii="GHEA Grapalat" w:hAnsi="GHEA Grapalat"/>
          <w:sz w:val="22"/>
          <w:szCs w:val="22"/>
          <w:lang w:val="hy-AM"/>
        </w:rPr>
      </w:pPr>
    </w:p>
    <w:p w14:paraId="376C6685" w14:textId="77777777" w:rsidR="0039654E" w:rsidRDefault="0039654E" w:rsidP="00142A63">
      <w:pPr>
        <w:pStyle w:val="BodyTextIndent3"/>
        <w:spacing w:line="240" w:lineRule="auto"/>
        <w:jc w:val="right"/>
        <w:rPr>
          <w:rFonts w:ascii="GHEA Grapalat" w:hAnsi="GHEA Grapalat"/>
          <w:sz w:val="22"/>
          <w:szCs w:val="22"/>
          <w:lang w:val="hy-AM"/>
        </w:rPr>
      </w:pPr>
    </w:p>
    <w:p w14:paraId="77973F66" w14:textId="77777777" w:rsidR="0039654E" w:rsidRDefault="0039654E" w:rsidP="00142A63">
      <w:pPr>
        <w:pStyle w:val="BodyTextIndent3"/>
        <w:spacing w:line="240" w:lineRule="auto"/>
        <w:jc w:val="right"/>
        <w:rPr>
          <w:rFonts w:ascii="GHEA Grapalat" w:hAnsi="GHEA Grapalat"/>
          <w:sz w:val="22"/>
          <w:szCs w:val="22"/>
          <w:lang w:val="hy-AM"/>
        </w:rPr>
      </w:pPr>
    </w:p>
    <w:p w14:paraId="390BFF6A" w14:textId="77777777" w:rsidR="0039654E" w:rsidRDefault="0039654E" w:rsidP="00142A63">
      <w:pPr>
        <w:pStyle w:val="BodyTextIndent3"/>
        <w:spacing w:line="240" w:lineRule="auto"/>
        <w:jc w:val="right"/>
        <w:rPr>
          <w:rFonts w:ascii="GHEA Grapalat" w:hAnsi="GHEA Grapalat"/>
          <w:sz w:val="22"/>
          <w:szCs w:val="22"/>
          <w:lang w:val="hy-AM"/>
        </w:rPr>
      </w:pPr>
    </w:p>
    <w:p w14:paraId="1E37E3DE" w14:textId="77777777" w:rsidR="0039654E" w:rsidRDefault="0039654E" w:rsidP="00142A63">
      <w:pPr>
        <w:pStyle w:val="BodyTextIndent3"/>
        <w:spacing w:line="240" w:lineRule="auto"/>
        <w:jc w:val="right"/>
        <w:rPr>
          <w:rFonts w:ascii="GHEA Grapalat" w:hAnsi="GHEA Grapalat"/>
          <w:sz w:val="22"/>
          <w:szCs w:val="22"/>
          <w:lang w:val="hy-AM"/>
        </w:rPr>
      </w:pPr>
    </w:p>
    <w:p w14:paraId="2A4BAAEC" w14:textId="77777777" w:rsidR="0039654E" w:rsidRDefault="0039654E" w:rsidP="00142A63">
      <w:pPr>
        <w:pStyle w:val="BodyTextIndent3"/>
        <w:spacing w:line="240" w:lineRule="auto"/>
        <w:jc w:val="right"/>
        <w:rPr>
          <w:rFonts w:ascii="GHEA Grapalat" w:hAnsi="GHEA Grapalat"/>
          <w:sz w:val="22"/>
          <w:szCs w:val="22"/>
          <w:lang w:val="hy-AM"/>
        </w:rPr>
      </w:pPr>
    </w:p>
    <w:p w14:paraId="0B67F1D4" w14:textId="77777777" w:rsidR="0039654E" w:rsidRDefault="0039654E" w:rsidP="00142A63">
      <w:pPr>
        <w:pStyle w:val="BodyTextIndent3"/>
        <w:spacing w:line="240" w:lineRule="auto"/>
        <w:jc w:val="right"/>
        <w:rPr>
          <w:rFonts w:ascii="GHEA Grapalat" w:hAnsi="GHEA Grapalat"/>
          <w:sz w:val="22"/>
          <w:szCs w:val="22"/>
          <w:lang w:val="hy-AM"/>
        </w:rPr>
      </w:pPr>
    </w:p>
    <w:p w14:paraId="1538DD98" w14:textId="77777777" w:rsidR="0039654E" w:rsidRDefault="0039654E" w:rsidP="00142A63">
      <w:pPr>
        <w:pStyle w:val="BodyTextIndent3"/>
        <w:spacing w:line="240" w:lineRule="auto"/>
        <w:jc w:val="right"/>
        <w:rPr>
          <w:rFonts w:ascii="GHEA Grapalat" w:hAnsi="GHEA Grapalat"/>
          <w:sz w:val="22"/>
          <w:szCs w:val="22"/>
          <w:lang w:val="hy-AM"/>
        </w:rPr>
      </w:pPr>
    </w:p>
    <w:p w14:paraId="44A761CF" w14:textId="77777777" w:rsidR="0039654E" w:rsidRDefault="0039654E" w:rsidP="00142A63">
      <w:pPr>
        <w:pStyle w:val="BodyTextIndent3"/>
        <w:spacing w:line="240" w:lineRule="auto"/>
        <w:jc w:val="right"/>
        <w:rPr>
          <w:rFonts w:ascii="GHEA Grapalat" w:hAnsi="GHEA Grapalat"/>
          <w:sz w:val="22"/>
          <w:szCs w:val="22"/>
          <w:lang w:val="hy-AM"/>
        </w:rPr>
      </w:pPr>
    </w:p>
    <w:p w14:paraId="54CA6CB2" w14:textId="77777777" w:rsidR="0039654E" w:rsidRDefault="0039654E" w:rsidP="00142A63">
      <w:pPr>
        <w:pStyle w:val="BodyTextIndent3"/>
        <w:spacing w:line="240" w:lineRule="auto"/>
        <w:jc w:val="right"/>
        <w:rPr>
          <w:rFonts w:ascii="GHEA Grapalat" w:hAnsi="GHEA Grapalat"/>
          <w:sz w:val="22"/>
          <w:szCs w:val="22"/>
          <w:lang w:val="hy-AM"/>
        </w:rPr>
      </w:pPr>
    </w:p>
    <w:p w14:paraId="6DBA4FAA" w14:textId="77777777" w:rsidR="0039654E" w:rsidRDefault="0039654E" w:rsidP="00142A63">
      <w:pPr>
        <w:pStyle w:val="BodyTextIndent3"/>
        <w:spacing w:line="240" w:lineRule="auto"/>
        <w:jc w:val="right"/>
        <w:rPr>
          <w:rFonts w:ascii="GHEA Grapalat" w:hAnsi="GHEA Grapalat"/>
          <w:sz w:val="22"/>
          <w:szCs w:val="22"/>
          <w:lang w:val="hy-AM"/>
        </w:rPr>
      </w:pPr>
    </w:p>
    <w:p w14:paraId="50330857" w14:textId="77777777" w:rsidR="0039654E" w:rsidRDefault="0039654E" w:rsidP="00142A63">
      <w:pPr>
        <w:pStyle w:val="BodyTextIndent3"/>
        <w:spacing w:line="240" w:lineRule="auto"/>
        <w:jc w:val="right"/>
        <w:rPr>
          <w:rFonts w:ascii="GHEA Grapalat" w:hAnsi="GHEA Grapalat"/>
          <w:sz w:val="22"/>
          <w:szCs w:val="22"/>
          <w:lang w:val="hy-AM"/>
        </w:rPr>
      </w:pPr>
    </w:p>
    <w:p w14:paraId="6AC2E878" w14:textId="77777777" w:rsidR="0039654E" w:rsidRDefault="0039654E" w:rsidP="00142A63">
      <w:pPr>
        <w:pStyle w:val="BodyTextIndent3"/>
        <w:spacing w:line="240" w:lineRule="auto"/>
        <w:jc w:val="right"/>
        <w:rPr>
          <w:rFonts w:ascii="GHEA Grapalat" w:hAnsi="GHEA Grapalat"/>
          <w:sz w:val="22"/>
          <w:szCs w:val="22"/>
          <w:lang w:val="hy-AM"/>
        </w:rPr>
      </w:pPr>
    </w:p>
    <w:p w14:paraId="5B7B0342" w14:textId="77777777" w:rsidR="0039654E" w:rsidRDefault="0039654E" w:rsidP="00142A63">
      <w:pPr>
        <w:pStyle w:val="BodyTextIndent3"/>
        <w:spacing w:line="240" w:lineRule="auto"/>
        <w:jc w:val="right"/>
        <w:rPr>
          <w:rFonts w:ascii="GHEA Grapalat" w:hAnsi="GHEA Grapalat"/>
          <w:sz w:val="22"/>
          <w:szCs w:val="22"/>
          <w:lang w:val="hy-AM"/>
        </w:rPr>
      </w:pPr>
    </w:p>
    <w:p w14:paraId="37CCDF1F" w14:textId="77777777" w:rsidR="0039654E" w:rsidRDefault="0039654E" w:rsidP="00142A63">
      <w:pPr>
        <w:pStyle w:val="BodyTextIndent3"/>
        <w:spacing w:line="240" w:lineRule="auto"/>
        <w:jc w:val="right"/>
        <w:rPr>
          <w:rFonts w:ascii="GHEA Grapalat" w:hAnsi="GHEA Grapalat"/>
          <w:sz w:val="22"/>
          <w:szCs w:val="22"/>
          <w:lang w:val="hy-AM"/>
        </w:rPr>
      </w:pPr>
    </w:p>
    <w:p w14:paraId="771DBB25" w14:textId="77777777" w:rsidR="0039654E" w:rsidRDefault="0039654E" w:rsidP="00142A63">
      <w:pPr>
        <w:pStyle w:val="BodyTextIndent3"/>
        <w:spacing w:line="240" w:lineRule="auto"/>
        <w:jc w:val="right"/>
        <w:rPr>
          <w:rFonts w:ascii="GHEA Grapalat" w:hAnsi="GHEA Grapalat"/>
          <w:sz w:val="22"/>
          <w:szCs w:val="22"/>
          <w:lang w:val="hy-AM"/>
        </w:rPr>
      </w:pPr>
    </w:p>
    <w:p w14:paraId="2F584436" w14:textId="77777777" w:rsidR="0039654E" w:rsidRDefault="0039654E" w:rsidP="00142A63">
      <w:pPr>
        <w:pStyle w:val="BodyTextIndent3"/>
        <w:spacing w:line="240" w:lineRule="auto"/>
        <w:jc w:val="right"/>
        <w:rPr>
          <w:rFonts w:ascii="GHEA Grapalat" w:hAnsi="GHEA Grapalat"/>
          <w:sz w:val="22"/>
          <w:szCs w:val="22"/>
          <w:lang w:val="hy-AM"/>
        </w:rPr>
      </w:pPr>
    </w:p>
    <w:p w14:paraId="1CF08E7C" w14:textId="77777777" w:rsidR="0039654E" w:rsidRDefault="0039654E" w:rsidP="00142A63">
      <w:pPr>
        <w:pStyle w:val="BodyTextIndent3"/>
        <w:spacing w:line="240" w:lineRule="auto"/>
        <w:jc w:val="right"/>
        <w:rPr>
          <w:rFonts w:ascii="GHEA Grapalat" w:hAnsi="GHEA Grapalat"/>
          <w:sz w:val="22"/>
          <w:szCs w:val="22"/>
          <w:lang w:val="hy-AM"/>
        </w:rPr>
      </w:pPr>
    </w:p>
    <w:p w14:paraId="5FB25787" w14:textId="77777777" w:rsidR="0039654E" w:rsidRDefault="0039654E" w:rsidP="00142A63">
      <w:pPr>
        <w:pStyle w:val="BodyTextIndent3"/>
        <w:spacing w:line="240" w:lineRule="auto"/>
        <w:jc w:val="right"/>
        <w:rPr>
          <w:rFonts w:ascii="GHEA Grapalat" w:hAnsi="GHEA Grapalat"/>
          <w:sz w:val="22"/>
          <w:szCs w:val="22"/>
          <w:lang w:val="hy-AM"/>
        </w:rPr>
      </w:pPr>
    </w:p>
    <w:p w14:paraId="1968B4DE" w14:textId="77777777" w:rsidR="0039654E" w:rsidRDefault="0039654E" w:rsidP="00142A63">
      <w:pPr>
        <w:pStyle w:val="BodyTextIndent3"/>
        <w:spacing w:line="240" w:lineRule="auto"/>
        <w:jc w:val="right"/>
        <w:rPr>
          <w:rFonts w:ascii="GHEA Grapalat" w:hAnsi="GHEA Grapalat"/>
          <w:sz w:val="22"/>
          <w:szCs w:val="22"/>
          <w:lang w:val="hy-AM"/>
        </w:rPr>
      </w:pPr>
    </w:p>
    <w:p w14:paraId="58D672FF" w14:textId="77777777" w:rsidR="0039654E" w:rsidRDefault="0039654E" w:rsidP="00142A63">
      <w:pPr>
        <w:pStyle w:val="BodyTextIndent3"/>
        <w:spacing w:line="240" w:lineRule="auto"/>
        <w:jc w:val="right"/>
        <w:rPr>
          <w:rFonts w:ascii="GHEA Grapalat" w:hAnsi="GHEA Grapalat"/>
          <w:sz w:val="22"/>
          <w:szCs w:val="22"/>
          <w:lang w:val="hy-AM"/>
        </w:rPr>
      </w:pPr>
    </w:p>
    <w:p w14:paraId="31D78905" w14:textId="77777777" w:rsidR="0039654E" w:rsidRDefault="0039654E" w:rsidP="00142A63">
      <w:pPr>
        <w:pStyle w:val="BodyTextIndent3"/>
        <w:spacing w:line="240" w:lineRule="auto"/>
        <w:jc w:val="right"/>
        <w:rPr>
          <w:rFonts w:ascii="GHEA Grapalat" w:hAnsi="GHEA Grapalat"/>
          <w:sz w:val="22"/>
          <w:szCs w:val="22"/>
          <w:lang w:val="hy-AM"/>
        </w:rPr>
      </w:pPr>
    </w:p>
    <w:p w14:paraId="6A6624A5" w14:textId="77777777" w:rsidR="0039654E" w:rsidRDefault="0039654E" w:rsidP="00142A63">
      <w:pPr>
        <w:pStyle w:val="BodyTextIndent3"/>
        <w:spacing w:line="240" w:lineRule="auto"/>
        <w:jc w:val="right"/>
        <w:rPr>
          <w:rFonts w:ascii="GHEA Grapalat" w:hAnsi="GHEA Grapalat"/>
          <w:sz w:val="22"/>
          <w:szCs w:val="22"/>
          <w:lang w:val="hy-AM"/>
        </w:rPr>
      </w:pPr>
    </w:p>
    <w:p w14:paraId="5D68F2CC" w14:textId="77777777" w:rsidR="0039654E" w:rsidRDefault="0039654E" w:rsidP="00142A63">
      <w:pPr>
        <w:pStyle w:val="BodyTextIndent3"/>
        <w:spacing w:line="240" w:lineRule="auto"/>
        <w:jc w:val="right"/>
        <w:rPr>
          <w:rFonts w:ascii="GHEA Grapalat" w:hAnsi="GHEA Grapalat"/>
          <w:sz w:val="22"/>
          <w:szCs w:val="22"/>
          <w:lang w:val="hy-AM"/>
        </w:rPr>
      </w:pPr>
    </w:p>
    <w:p w14:paraId="4DAF4884" w14:textId="77777777" w:rsidR="0039654E" w:rsidRDefault="0039654E" w:rsidP="00142A63">
      <w:pPr>
        <w:pStyle w:val="BodyTextIndent3"/>
        <w:spacing w:line="240" w:lineRule="auto"/>
        <w:jc w:val="right"/>
        <w:rPr>
          <w:rFonts w:ascii="GHEA Grapalat" w:hAnsi="GHEA Grapalat"/>
          <w:sz w:val="22"/>
          <w:szCs w:val="22"/>
          <w:lang w:val="hy-AM"/>
        </w:rPr>
      </w:pPr>
    </w:p>
    <w:p w14:paraId="6CCA4162" w14:textId="77777777" w:rsidR="0039654E" w:rsidRDefault="0039654E" w:rsidP="00142A63">
      <w:pPr>
        <w:pStyle w:val="BodyTextIndent3"/>
        <w:spacing w:line="240" w:lineRule="auto"/>
        <w:jc w:val="right"/>
        <w:rPr>
          <w:rFonts w:ascii="GHEA Grapalat" w:hAnsi="GHEA Grapalat"/>
          <w:sz w:val="22"/>
          <w:szCs w:val="22"/>
          <w:lang w:val="hy-AM"/>
        </w:rPr>
      </w:pPr>
    </w:p>
    <w:p w14:paraId="46FC4643" w14:textId="77777777" w:rsidR="0039654E" w:rsidRDefault="0039654E" w:rsidP="00142A63">
      <w:pPr>
        <w:pStyle w:val="BodyTextIndent3"/>
        <w:spacing w:line="240" w:lineRule="auto"/>
        <w:jc w:val="right"/>
        <w:rPr>
          <w:rFonts w:ascii="GHEA Grapalat" w:hAnsi="GHEA Grapalat"/>
          <w:sz w:val="22"/>
          <w:szCs w:val="22"/>
          <w:lang w:val="hy-AM"/>
        </w:rPr>
      </w:pPr>
    </w:p>
    <w:p w14:paraId="0E735B15" w14:textId="77777777" w:rsidR="0039654E" w:rsidRDefault="0039654E" w:rsidP="00142A63">
      <w:pPr>
        <w:pStyle w:val="BodyTextIndent3"/>
        <w:spacing w:line="240" w:lineRule="auto"/>
        <w:jc w:val="right"/>
        <w:rPr>
          <w:rFonts w:ascii="GHEA Grapalat" w:hAnsi="GHEA Grapalat"/>
          <w:sz w:val="22"/>
          <w:szCs w:val="22"/>
          <w:lang w:val="hy-AM"/>
        </w:rPr>
      </w:pPr>
    </w:p>
    <w:p w14:paraId="35259ED0" w14:textId="77777777" w:rsidR="0039654E" w:rsidRDefault="0039654E" w:rsidP="00142A63">
      <w:pPr>
        <w:pStyle w:val="BodyTextIndent3"/>
        <w:spacing w:line="240" w:lineRule="auto"/>
        <w:jc w:val="right"/>
        <w:rPr>
          <w:rFonts w:ascii="GHEA Grapalat" w:hAnsi="GHEA Grapalat"/>
          <w:sz w:val="22"/>
          <w:szCs w:val="22"/>
          <w:lang w:val="hy-AM"/>
        </w:rPr>
      </w:pPr>
    </w:p>
    <w:p w14:paraId="644968A0" w14:textId="77777777" w:rsidR="0039654E" w:rsidRDefault="0039654E" w:rsidP="00142A63">
      <w:pPr>
        <w:pStyle w:val="BodyTextIndent3"/>
        <w:spacing w:line="240" w:lineRule="auto"/>
        <w:jc w:val="right"/>
        <w:rPr>
          <w:rFonts w:ascii="GHEA Grapalat" w:hAnsi="GHEA Grapalat"/>
          <w:sz w:val="22"/>
          <w:szCs w:val="22"/>
          <w:lang w:val="hy-AM"/>
        </w:rPr>
      </w:pPr>
    </w:p>
    <w:p w14:paraId="774A6963" w14:textId="77777777" w:rsidR="0039654E" w:rsidRDefault="0039654E" w:rsidP="00142A63">
      <w:pPr>
        <w:pStyle w:val="BodyTextIndent3"/>
        <w:spacing w:line="240" w:lineRule="auto"/>
        <w:jc w:val="right"/>
        <w:rPr>
          <w:rFonts w:ascii="GHEA Grapalat" w:hAnsi="GHEA Grapalat"/>
          <w:sz w:val="22"/>
          <w:szCs w:val="22"/>
          <w:lang w:val="hy-AM"/>
        </w:rPr>
      </w:pPr>
    </w:p>
    <w:p w14:paraId="0B0ECDF8" w14:textId="4AC55177" w:rsidR="00403474" w:rsidRDefault="00403474" w:rsidP="00142A63">
      <w:pPr>
        <w:pStyle w:val="BodyTextIndent3"/>
        <w:spacing w:line="240" w:lineRule="auto"/>
        <w:jc w:val="right"/>
        <w:rPr>
          <w:rFonts w:ascii="GHEA Grapalat" w:hAnsi="GHEA Grapalat"/>
          <w:sz w:val="22"/>
          <w:szCs w:val="22"/>
          <w:lang w:val="hy-AM"/>
        </w:rPr>
      </w:pPr>
      <w:r w:rsidRPr="00403474">
        <w:rPr>
          <w:rFonts w:ascii="GHEA Grapalat" w:hAnsi="GHEA Grapalat"/>
          <w:sz w:val="22"/>
          <w:szCs w:val="22"/>
          <w:lang w:val="hy-AM"/>
        </w:rPr>
        <w:t>Հավելված 5.</w:t>
      </w:r>
      <w:r w:rsidR="00037BDA">
        <w:rPr>
          <w:rFonts w:ascii="GHEA Grapalat" w:hAnsi="GHEA Grapalat"/>
          <w:sz w:val="22"/>
          <w:szCs w:val="22"/>
          <w:lang w:val="hy-AM"/>
        </w:rPr>
        <w:t>0</w:t>
      </w:r>
    </w:p>
    <w:p w14:paraId="14A6E44B" w14:textId="6A80C7E9" w:rsidR="00142A63" w:rsidRPr="00D9328E" w:rsidRDefault="00142A63" w:rsidP="00142A63">
      <w:pPr>
        <w:pStyle w:val="BodyTextIndent3"/>
        <w:spacing w:line="240" w:lineRule="auto"/>
        <w:jc w:val="right"/>
        <w:rPr>
          <w:rFonts w:ascii="GHEA Grapalat" w:hAnsi="GHEA Grapalat"/>
          <w:sz w:val="22"/>
          <w:szCs w:val="22"/>
          <w:lang w:val="es-ES"/>
        </w:rPr>
      </w:pPr>
      <w:r w:rsidRPr="00D9328E">
        <w:rPr>
          <w:rFonts w:ascii="GHEA Grapalat" w:hAnsi="GHEA Grapalat"/>
          <w:sz w:val="22"/>
          <w:szCs w:val="22"/>
          <w:lang w:val="es-ES"/>
        </w:rPr>
        <w:t>«</w:t>
      </w:r>
      <w:r w:rsidR="00E82E8C" w:rsidRPr="00D9328E">
        <w:rPr>
          <w:lang w:val="es-ES"/>
        </w:rPr>
        <w:t xml:space="preserve"> </w:t>
      </w:r>
      <w:r w:rsidR="00613A8B" w:rsidRPr="00613A8B">
        <w:rPr>
          <w:rFonts w:ascii="GHEA Grapalat" w:hAnsi="GHEA Grapalat"/>
          <w:i/>
          <w:sz w:val="22"/>
          <w:szCs w:val="22"/>
          <w:lang w:val="hy-AM"/>
        </w:rPr>
        <w:t>ՀՀ-ԲԾ-Ա-ԳՀԾՁԲ-2</w:t>
      </w:r>
      <w:r w:rsidR="00934042">
        <w:rPr>
          <w:rFonts w:ascii="GHEA Grapalat" w:hAnsi="GHEA Grapalat"/>
          <w:i/>
          <w:sz w:val="22"/>
          <w:szCs w:val="22"/>
          <w:lang w:val="hy-AM"/>
        </w:rPr>
        <w:t>6</w:t>
      </w:r>
      <w:r w:rsidR="00613A8B" w:rsidRPr="00613A8B">
        <w:rPr>
          <w:rFonts w:ascii="GHEA Grapalat" w:hAnsi="GHEA Grapalat"/>
          <w:i/>
          <w:sz w:val="22"/>
          <w:szCs w:val="22"/>
          <w:lang w:val="hy-AM"/>
        </w:rPr>
        <w:t>/</w:t>
      </w:r>
      <w:r w:rsidR="00796A8A">
        <w:rPr>
          <w:rFonts w:ascii="GHEA Grapalat" w:hAnsi="GHEA Grapalat"/>
          <w:i/>
          <w:sz w:val="22"/>
          <w:szCs w:val="22"/>
          <w:lang w:val="hy-AM"/>
        </w:rPr>
        <w:t>40</w:t>
      </w:r>
      <w:r w:rsidRPr="00D9328E">
        <w:rPr>
          <w:rFonts w:ascii="GHEA Grapalat" w:hAnsi="GHEA Grapalat"/>
          <w:sz w:val="22"/>
          <w:szCs w:val="22"/>
          <w:lang w:val="es-ES"/>
        </w:rPr>
        <w:t xml:space="preserve">»  </w:t>
      </w:r>
      <w:r w:rsidRPr="00AE61C4">
        <w:rPr>
          <w:rFonts w:ascii="GHEA Grapalat" w:hAnsi="GHEA Grapalat"/>
          <w:sz w:val="22"/>
          <w:szCs w:val="22"/>
          <w:lang w:val="hy-AM"/>
        </w:rPr>
        <w:t>ծածկագրով</w:t>
      </w:r>
    </w:p>
    <w:p w14:paraId="6190CB2A" w14:textId="00309384" w:rsidR="00142A63" w:rsidRPr="00AE61C4" w:rsidRDefault="00E82E8C" w:rsidP="00142A63">
      <w:pPr>
        <w:pStyle w:val="BodyTextIndent3"/>
        <w:spacing w:line="240" w:lineRule="auto"/>
        <w:jc w:val="right"/>
        <w:rPr>
          <w:rFonts w:ascii="GHEA Grapalat" w:hAnsi="GHEA Grapalat"/>
          <w:sz w:val="22"/>
          <w:szCs w:val="22"/>
          <w:lang w:val="hy-AM"/>
        </w:rPr>
      </w:pPr>
      <w:r w:rsidRPr="00AE61C4">
        <w:rPr>
          <w:rFonts w:ascii="GHEA Grapalat" w:hAnsi="GHEA Grapalat"/>
          <w:sz w:val="22"/>
          <w:szCs w:val="22"/>
          <w:lang w:val="hy-AM"/>
        </w:rPr>
        <w:t xml:space="preserve">գնանշման հարցման </w:t>
      </w:r>
      <w:r w:rsidR="00142A63" w:rsidRPr="00AE61C4">
        <w:rPr>
          <w:rFonts w:ascii="GHEA Grapalat" w:hAnsi="GHEA Grapalat"/>
          <w:sz w:val="22"/>
          <w:szCs w:val="22"/>
          <w:lang w:val="hy-AM"/>
        </w:rPr>
        <w:t>հրավերի</w:t>
      </w:r>
    </w:p>
    <w:p w14:paraId="7AB3487C" w14:textId="77777777" w:rsidR="00403474" w:rsidRPr="00403474" w:rsidRDefault="00403474" w:rsidP="00403474">
      <w:pPr>
        <w:jc w:val="center"/>
        <w:rPr>
          <w:rFonts w:ascii="GHEA Grapalat" w:hAnsi="GHEA Grapalat" w:cs="GHEA Grapalat"/>
          <w:b/>
          <w:sz w:val="20"/>
          <w:szCs w:val="20"/>
          <w:lang w:val="hy-AM"/>
        </w:rPr>
      </w:pPr>
      <w:r w:rsidRPr="00403474">
        <w:rPr>
          <w:rFonts w:ascii="GHEA Grapalat" w:hAnsi="GHEA Grapalat" w:cs="GHEA Grapalat"/>
          <w:b/>
          <w:sz w:val="20"/>
          <w:szCs w:val="20"/>
          <w:lang w:val="hy-AM"/>
        </w:rPr>
        <w:t xml:space="preserve">ՏՈւԺԱՆՔԻ ՄԱՍԻՆ ՀԱՄԱՁԱՅՆԱԳԻՐ </w:t>
      </w:r>
    </w:p>
    <w:p w14:paraId="4AF0B202" w14:textId="77777777" w:rsidR="00403474" w:rsidRPr="00403474" w:rsidRDefault="00403474" w:rsidP="00403474">
      <w:pPr>
        <w:jc w:val="center"/>
        <w:rPr>
          <w:rFonts w:ascii="GHEA Grapalat" w:hAnsi="GHEA Grapalat" w:cs="GHEA Grapalat"/>
          <w:b/>
          <w:sz w:val="20"/>
          <w:szCs w:val="20"/>
          <w:lang w:val="hy-AM"/>
        </w:rPr>
      </w:pPr>
      <w:r w:rsidRPr="00403474">
        <w:rPr>
          <w:rFonts w:ascii="GHEA Grapalat" w:hAnsi="GHEA Grapalat" w:cs="GHEA Grapalat"/>
          <w:b/>
          <w:sz w:val="18"/>
          <w:szCs w:val="18"/>
          <w:lang w:val="hy-AM"/>
        </w:rPr>
        <w:t>(որակավորման ապահովում)</w:t>
      </w:r>
    </w:p>
    <w:p w14:paraId="0EE9E566" w14:textId="77777777" w:rsidR="00403474" w:rsidRPr="00403474" w:rsidRDefault="00403474" w:rsidP="00403474">
      <w:pPr>
        <w:rPr>
          <w:rFonts w:ascii="GHEA Grapalat" w:hAnsi="GHEA Grapalat" w:cs="GHEA Grapalat"/>
          <w:b/>
          <w:sz w:val="20"/>
          <w:szCs w:val="20"/>
          <w:lang w:val="hy-AM"/>
        </w:rPr>
      </w:pPr>
    </w:p>
    <w:p w14:paraId="3E123865" w14:textId="77777777" w:rsidR="00403474" w:rsidRPr="00403474" w:rsidRDefault="00403474" w:rsidP="00403474">
      <w:pPr>
        <w:rPr>
          <w:rFonts w:ascii="GHEA Grapalat" w:hAnsi="GHEA Grapalat" w:cs="GHEA Grapalat"/>
          <w:sz w:val="20"/>
          <w:szCs w:val="20"/>
          <w:lang w:val="hy-AM"/>
        </w:rPr>
      </w:pPr>
      <w:r w:rsidRPr="00403474">
        <w:rPr>
          <w:rFonts w:ascii="GHEA Grapalat" w:hAnsi="GHEA Grapalat" w:cs="GHEA Grapalat"/>
          <w:sz w:val="20"/>
          <w:szCs w:val="20"/>
          <w:lang w:val="hy-AM"/>
        </w:rPr>
        <w:t xml:space="preserve">     ք. Երևան</w:t>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sz w:val="20"/>
          <w:szCs w:val="20"/>
          <w:lang w:val="hy-AM"/>
        </w:rPr>
        <w:t>«»</w:t>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lang w:val="hy-AM"/>
        </w:rPr>
        <w:t xml:space="preserve"> 20   թ.**</w:t>
      </w:r>
    </w:p>
    <w:p w14:paraId="5C0A5953" w14:textId="77777777" w:rsidR="00403474" w:rsidRPr="00403474" w:rsidRDefault="00403474" w:rsidP="00403474">
      <w:pPr>
        <w:rPr>
          <w:rFonts w:ascii="GHEA Grapalat" w:hAnsi="GHEA Grapalat" w:cs="GHEA Grapalat"/>
          <w:sz w:val="20"/>
          <w:szCs w:val="20"/>
          <w:lang w:val="hy-AM"/>
        </w:rPr>
      </w:pPr>
    </w:p>
    <w:p w14:paraId="1411AECE" w14:textId="77777777" w:rsidR="00403474" w:rsidRPr="00403474" w:rsidRDefault="00403474" w:rsidP="00403474">
      <w:pPr>
        <w:jc w:val="both"/>
        <w:rPr>
          <w:rFonts w:ascii="GHEA Grapalat" w:hAnsi="GHEA Grapalat" w:cs="GHEA Grapalat"/>
          <w:sz w:val="20"/>
          <w:szCs w:val="20"/>
          <w:u w:val="single"/>
          <w:vertAlign w:val="subscript"/>
          <w:lang w:val="hy-AM"/>
        </w:rPr>
      </w:pPr>
      <w:r w:rsidRPr="00403474">
        <w:rPr>
          <w:rFonts w:ascii="GHEA Grapalat" w:hAnsi="GHEA Grapalat" w:cs="GHEA Grapalat"/>
          <w:sz w:val="20"/>
          <w:szCs w:val="20"/>
          <w:u w:val="single"/>
          <w:vertAlign w:val="subscript"/>
          <w:lang w:val="hy-AM"/>
        </w:rPr>
        <w:tab/>
      </w:r>
      <w:r w:rsidRPr="00403474">
        <w:rPr>
          <w:rFonts w:ascii="GHEA Grapalat" w:hAnsi="GHEA Grapalat" w:cs="GHEA Grapalat"/>
          <w:sz w:val="20"/>
          <w:szCs w:val="20"/>
          <w:u w:val="single"/>
          <w:vertAlign w:val="subscript"/>
          <w:lang w:val="hy-AM"/>
        </w:rPr>
        <w:tab/>
      </w:r>
      <w:r w:rsidRPr="00403474">
        <w:rPr>
          <w:rFonts w:ascii="GHEA Grapalat" w:hAnsi="GHEA Grapalat" w:cs="GHEA Grapalat"/>
          <w:sz w:val="20"/>
          <w:szCs w:val="20"/>
          <w:u w:val="single"/>
          <w:vertAlign w:val="subscript"/>
          <w:lang w:val="hy-AM"/>
        </w:rPr>
        <w:tab/>
      </w:r>
      <w:r w:rsidRPr="00403474">
        <w:rPr>
          <w:rFonts w:ascii="GHEA Grapalat" w:hAnsi="GHEA Grapalat" w:cs="GHEA Grapalat"/>
          <w:sz w:val="20"/>
          <w:szCs w:val="20"/>
          <w:vertAlign w:val="subscript"/>
          <w:lang w:val="hy-AM"/>
        </w:rPr>
        <w:t xml:space="preserve">, </w:t>
      </w:r>
      <w:r w:rsidRPr="00403474">
        <w:rPr>
          <w:rFonts w:ascii="GHEA Grapalat" w:hAnsi="GHEA Grapalat" w:cs="GHEA Grapalat"/>
          <w:sz w:val="20"/>
          <w:szCs w:val="20"/>
          <w:lang w:val="hy-AM"/>
        </w:rPr>
        <w:t xml:space="preserve">ի դեմս Ընկերության տնօրեն </w:t>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p>
    <w:p w14:paraId="056BCCA9" w14:textId="77777777" w:rsidR="00403474" w:rsidRPr="00403474" w:rsidRDefault="00403474" w:rsidP="00403474">
      <w:pPr>
        <w:jc w:val="both"/>
        <w:rPr>
          <w:rFonts w:ascii="GHEA Grapalat" w:hAnsi="GHEA Grapalat" w:cs="GHEA Grapalat"/>
          <w:sz w:val="20"/>
          <w:szCs w:val="20"/>
          <w:lang w:val="hy-AM"/>
        </w:rPr>
      </w:pPr>
      <w:r w:rsidRPr="00403474">
        <w:rPr>
          <w:rFonts w:ascii="GHEA Grapalat" w:hAnsi="GHEA Grapalat"/>
          <w:sz w:val="20"/>
          <w:szCs w:val="20"/>
          <w:vertAlign w:val="superscript"/>
          <w:lang w:val="hy-AM"/>
        </w:rPr>
        <w:t xml:space="preserve">       Ընկերության անվանումը</w:t>
      </w:r>
      <w:r w:rsidRPr="00403474">
        <w:rPr>
          <w:rFonts w:ascii="GHEA Grapalat" w:hAnsi="GHEA Grapalat" w:cs="GHEA Grapalat"/>
          <w:sz w:val="20"/>
          <w:szCs w:val="20"/>
          <w:vertAlign w:val="subscript"/>
          <w:lang w:val="hy-AM"/>
        </w:rPr>
        <w:tab/>
      </w:r>
      <w:r w:rsidRPr="00403474">
        <w:rPr>
          <w:rFonts w:ascii="GHEA Grapalat" w:hAnsi="GHEA Grapalat" w:cs="GHEA Grapalat"/>
          <w:sz w:val="20"/>
          <w:szCs w:val="20"/>
          <w:vertAlign w:val="subscript"/>
          <w:lang w:val="hy-AM"/>
        </w:rPr>
        <w:tab/>
      </w:r>
      <w:r w:rsidRPr="00403474">
        <w:rPr>
          <w:rFonts w:ascii="GHEA Grapalat" w:hAnsi="GHEA Grapalat" w:cs="GHEA Grapalat"/>
          <w:sz w:val="20"/>
          <w:szCs w:val="20"/>
          <w:vertAlign w:val="subscript"/>
          <w:lang w:val="hy-AM"/>
        </w:rPr>
        <w:tab/>
      </w:r>
      <w:r w:rsidRPr="00403474">
        <w:rPr>
          <w:rFonts w:ascii="GHEA Grapalat" w:hAnsi="GHEA Grapalat" w:cs="GHEA Grapalat"/>
          <w:sz w:val="20"/>
          <w:szCs w:val="20"/>
          <w:vertAlign w:val="subscript"/>
          <w:lang w:val="hy-AM"/>
        </w:rPr>
        <w:tab/>
      </w:r>
      <w:r w:rsidRPr="00403474">
        <w:rPr>
          <w:rFonts w:ascii="GHEA Grapalat" w:hAnsi="GHEA Grapalat" w:cs="GHEA Grapalat"/>
          <w:sz w:val="20"/>
          <w:szCs w:val="20"/>
          <w:vertAlign w:val="subscript"/>
          <w:lang w:val="hy-AM"/>
        </w:rPr>
        <w:tab/>
      </w:r>
      <w:r w:rsidRPr="00403474">
        <w:rPr>
          <w:rFonts w:ascii="GHEA Grapalat" w:hAnsi="GHEA Grapalat"/>
          <w:sz w:val="20"/>
          <w:szCs w:val="20"/>
          <w:vertAlign w:val="superscript"/>
          <w:lang w:val="hy-AM"/>
        </w:rPr>
        <w:t>Ընկերության տնօրենի անուն ազգանունը, անձնագրային տվյալները</w:t>
      </w:r>
      <w:r w:rsidRPr="00403474">
        <w:rPr>
          <w:rFonts w:ascii="GHEA Grapalat" w:hAnsi="GHEA Grapalat" w:cs="GHEA Grapalat"/>
          <w:sz w:val="20"/>
          <w:szCs w:val="20"/>
          <w:vertAlign w:val="subscript"/>
          <w:lang w:val="hy-AM"/>
        </w:rPr>
        <w:t xml:space="preserve">, </w:t>
      </w:r>
      <w:r w:rsidRPr="004034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972F3D" w14:textId="77777777" w:rsidR="00403474" w:rsidRPr="00403474" w:rsidRDefault="00403474" w:rsidP="00403474">
      <w:pPr>
        <w:ind w:firstLine="708"/>
        <w:jc w:val="both"/>
        <w:rPr>
          <w:rFonts w:ascii="GHEA Grapalat" w:hAnsi="GHEA Grapalat" w:cs="GHEA Grapalat"/>
          <w:sz w:val="20"/>
          <w:szCs w:val="20"/>
          <w:lang w:val="hy-AM"/>
        </w:rPr>
      </w:pPr>
    </w:p>
    <w:p w14:paraId="29FBE159" w14:textId="77777777" w:rsidR="00403474" w:rsidRPr="00403474" w:rsidRDefault="00403474" w:rsidP="00403474">
      <w:pPr>
        <w:ind w:left="360"/>
        <w:jc w:val="center"/>
        <w:rPr>
          <w:rFonts w:ascii="GHEA Grapalat" w:hAnsi="GHEA Grapalat" w:cs="GHEA Grapalat"/>
          <w:b/>
          <w:bCs/>
          <w:sz w:val="20"/>
          <w:szCs w:val="20"/>
          <w:lang w:val="pt-BR"/>
        </w:rPr>
      </w:pPr>
      <w:r w:rsidRPr="00403474">
        <w:rPr>
          <w:rFonts w:ascii="GHEA Grapalat" w:hAnsi="GHEA Grapalat" w:cs="GHEA Grapalat"/>
          <w:b/>
          <w:sz w:val="20"/>
          <w:szCs w:val="20"/>
          <w:lang w:val="hy-AM"/>
        </w:rPr>
        <w:t>1. Համաձայնության առարկան</w:t>
      </w:r>
    </w:p>
    <w:p w14:paraId="3F00D0EC" w14:textId="77777777" w:rsidR="00403474" w:rsidRPr="00403474" w:rsidRDefault="00403474" w:rsidP="00403474">
      <w:pPr>
        <w:jc w:val="both"/>
        <w:rPr>
          <w:rFonts w:ascii="GHEA Grapalat" w:hAnsi="GHEA Grapalat" w:cs="GHEA Grapalat"/>
          <w:b/>
          <w:bCs/>
          <w:sz w:val="20"/>
          <w:szCs w:val="20"/>
          <w:lang w:val="pt-BR"/>
        </w:rPr>
      </w:pPr>
      <w:r w:rsidRPr="00403474">
        <w:rPr>
          <w:rFonts w:ascii="GHEA Grapalat" w:hAnsi="GHEA Grapalat" w:cs="GHEA Grapalat"/>
          <w:sz w:val="20"/>
          <w:szCs w:val="20"/>
          <w:lang w:val="pt-BR"/>
        </w:rPr>
        <w:tab/>
      </w:r>
      <w:r w:rsidRPr="00403474">
        <w:rPr>
          <w:rFonts w:ascii="GHEA Grapalat" w:hAnsi="GHEA Grapalat" w:cs="GHEA Grapalat"/>
          <w:sz w:val="20"/>
          <w:szCs w:val="20"/>
          <w:lang w:val="pt-BR"/>
        </w:rPr>
        <w:tab/>
      </w:r>
    </w:p>
    <w:p w14:paraId="1D5BD36A" w14:textId="77777777" w:rsidR="00403474" w:rsidRPr="00403474" w:rsidRDefault="00403474" w:rsidP="00403474">
      <w:pPr>
        <w:ind w:left="426"/>
        <w:jc w:val="both"/>
        <w:rPr>
          <w:rFonts w:ascii="GHEA Grapalat" w:hAnsi="GHEA Grapalat" w:cs="GHEA Grapalat"/>
          <w:sz w:val="20"/>
          <w:szCs w:val="20"/>
          <w:lang w:val="pt-BR"/>
        </w:rPr>
      </w:pPr>
      <w:r w:rsidRPr="00403474">
        <w:rPr>
          <w:rFonts w:ascii="GHEA Grapalat" w:hAnsi="GHEA Grapalat" w:cs="GHEA Grapalat"/>
          <w:sz w:val="20"/>
          <w:szCs w:val="20"/>
          <w:lang w:val="pt-BR"/>
        </w:rPr>
        <w:t xml:space="preserve">1.1 Ընկերությունը մասնակցում է </w:t>
      </w:r>
      <w:r w:rsidRPr="00403474">
        <w:rPr>
          <w:rFonts w:ascii="GHEA Grapalat" w:hAnsi="GHEA Grapalat" w:cs="GHEA Grapalat"/>
          <w:sz w:val="20"/>
          <w:szCs w:val="20"/>
          <w:u w:val="single"/>
          <w:lang w:val="pt-BR"/>
        </w:rPr>
        <w:tab/>
      </w:r>
      <w:r w:rsidRPr="00403474">
        <w:rPr>
          <w:rFonts w:ascii="GHEA Grapalat" w:hAnsi="GHEA Grapalat" w:cs="GHEA Grapalat"/>
          <w:sz w:val="20"/>
          <w:szCs w:val="20"/>
          <w:u w:val="single"/>
          <w:lang w:val="pt-BR"/>
        </w:rPr>
        <w:tab/>
      </w:r>
      <w:r w:rsidRPr="00403474">
        <w:rPr>
          <w:rFonts w:ascii="GHEA Grapalat" w:hAnsi="GHEA Grapalat" w:cs="GHEA Grapalat"/>
          <w:sz w:val="20"/>
          <w:szCs w:val="20"/>
          <w:u w:val="single"/>
          <w:lang w:val="pt-BR"/>
        </w:rPr>
        <w:tab/>
      </w:r>
      <w:r w:rsidRPr="00403474">
        <w:rPr>
          <w:rFonts w:ascii="GHEA Grapalat" w:hAnsi="GHEA Grapalat" w:cs="GHEA Grapalat"/>
          <w:sz w:val="20"/>
          <w:szCs w:val="20"/>
          <w:u w:val="single"/>
          <w:lang w:val="pt-BR"/>
        </w:rPr>
        <w:tab/>
      </w:r>
      <w:r w:rsidRPr="00403474">
        <w:rPr>
          <w:rFonts w:ascii="GHEA Grapalat" w:hAnsi="GHEA Grapalat" w:cs="GHEA Grapalat"/>
          <w:sz w:val="20"/>
          <w:szCs w:val="20"/>
          <w:u w:val="single"/>
          <w:lang w:val="pt-BR"/>
        </w:rPr>
        <w:tab/>
      </w:r>
      <w:r w:rsidRPr="00403474">
        <w:rPr>
          <w:rFonts w:ascii="GHEA Grapalat" w:hAnsi="GHEA Grapalat" w:cs="GHEA Grapalat"/>
          <w:sz w:val="20"/>
          <w:szCs w:val="20"/>
          <w:lang w:val="pt-BR"/>
        </w:rPr>
        <w:t xml:space="preserve">*  (այսուհետ` Պատվիրատու) կողմից </w:t>
      </w:r>
    </w:p>
    <w:p w14:paraId="66CA4FA3" w14:textId="77777777" w:rsidR="00403474" w:rsidRPr="00403474" w:rsidRDefault="00403474" w:rsidP="00403474">
      <w:pPr>
        <w:ind w:left="426"/>
        <w:jc w:val="both"/>
        <w:rPr>
          <w:rFonts w:ascii="GHEA Grapalat" w:hAnsi="GHEA Grapalat" w:cs="GHEA Grapalat"/>
          <w:sz w:val="20"/>
          <w:szCs w:val="20"/>
          <w:lang w:val="pt-BR"/>
        </w:rPr>
      </w:pPr>
      <w:r w:rsidRPr="00403474">
        <w:rPr>
          <w:rFonts w:ascii="GHEA Grapalat" w:hAnsi="GHEA Grapalat"/>
          <w:sz w:val="20"/>
          <w:szCs w:val="20"/>
          <w:vertAlign w:val="superscript"/>
          <w:lang w:val="hy-AM"/>
        </w:rPr>
        <w:t>պատվիրատուի անվանումը</w:t>
      </w:r>
    </w:p>
    <w:p w14:paraId="7A5E2103" w14:textId="77777777" w:rsidR="00403474" w:rsidRPr="00403474" w:rsidRDefault="00403474" w:rsidP="00403474">
      <w:pPr>
        <w:jc w:val="both"/>
        <w:rPr>
          <w:rFonts w:ascii="GHEA Grapalat" w:hAnsi="GHEA Grapalat" w:cs="GHEA Grapalat"/>
          <w:sz w:val="20"/>
          <w:szCs w:val="20"/>
          <w:lang w:val="pt-BR"/>
        </w:rPr>
      </w:pPr>
      <w:r w:rsidRPr="00403474">
        <w:rPr>
          <w:rFonts w:ascii="GHEA Grapalat" w:hAnsi="GHEA Grapalat" w:cs="GHEA Grapalat"/>
          <w:sz w:val="20"/>
          <w:szCs w:val="20"/>
          <w:lang w:val="pt-BR"/>
        </w:rPr>
        <w:t xml:space="preserve">կազմակերպված` </w:t>
      </w:r>
      <w:r w:rsidRPr="00403474">
        <w:rPr>
          <w:rFonts w:ascii="GHEA Grapalat" w:hAnsi="GHEA Grapalat" w:cs="GHEA Grapalat"/>
          <w:sz w:val="20"/>
          <w:szCs w:val="20"/>
          <w:u w:val="single"/>
          <w:lang w:val="pt-BR"/>
        </w:rPr>
        <w:tab/>
      </w:r>
      <w:r w:rsidRPr="00403474">
        <w:rPr>
          <w:rFonts w:ascii="GHEA Grapalat" w:hAnsi="GHEA Grapalat" w:cs="GHEA Grapalat"/>
          <w:sz w:val="20"/>
          <w:szCs w:val="20"/>
          <w:lang w:val="pt-BR"/>
        </w:rPr>
        <w:t>* ծածկագրով գնման ընթացակարգին:</w:t>
      </w:r>
    </w:p>
    <w:p w14:paraId="08257983" w14:textId="77777777" w:rsidR="00403474" w:rsidRPr="00403474" w:rsidRDefault="00403474" w:rsidP="00403474">
      <w:pPr>
        <w:ind w:left="426"/>
        <w:jc w:val="both"/>
        <w:rPr>
          <w:rFonts w:ascii="GHEA Grapalat" w:hAnsi="GHEA Grapalat" w:cs="GHEA Grapalat"/>
          <w:sz w:val="20"/>
          <w:szCs w:val="20"/>
          <w:lang w:val="pt-BR"/>
        </w:rPr>
      </w:pPr>
      <w:r w:rsidRPr="00403474">
        <w:rPr>
          <w:rFonts w:ascii="GHEA Grapalat" w:hAnsi="GHEA Grapalat"/>
          <w:sz w:val="20"/>
          <w:szCs w:val="20"/>
          <w:vertAlign w:val="superscript"/>
          <w:lang w:val="hy-AM"/>
        </w:rPr>
        <w:t>ընթացակարգի ծածկագիրը</w:t>
      </w:r>
    </w:p>
    <w:p w14:paraId="20B34F2A" w14:textId="77777777" w:rsidR="00403474" w:rsidRPr="00403474" w:rsidRDefault="00403474" w:rsidP="00403474">
      <w:pPr>
        <w:ind w:firstLine="426"/>
        <w:jc w:val="both"/>
        <w:rPr>
          <w:rFonts w:ascii="GHEA Grapalat" w:hAnsi="GHEA Grapalat" w:cs="GHEA Grapalat"/>
          <w:color w:val="5B9BD5"/>
          <w:sz w:val="20"/>
          <w:szCs w:val="20"/>
          <w:lang w:val="hy-AM"/>
        </w:rPr>
      </w:pPr>
      <w:r w:rsidRPr="0040347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F0B70E" w14:textId="77777777" w:rsidR="00403474" w:rsidRPr="00403474" w:rsidRDefault="00403474" w:rsidP="00403474">
      <w:pPr>
        <w:ind w:firstLine="426"/>
        <w:jc w:val="both"/>
        <w:rPr>
          <w:rFonts w:ascii="GHEA Grapalat" w:hAnsi="GHEA Grapalat" w:cs="GHEA Grapalat"/>
          <w:color w:val="000000"/>
          <w:sz w:val="20"/>
          <w:szCs w:val="20"/>
          <w:lang w:val="pt-BR"/>
        </w:rPr>
      </w:pPr>
      <w:r w:rsidRPr="00403474">
        <w:rPr>
          <w:rFonts w:ascii="GHEA Grapalat" w:hAnsi="GHEA Grapalat" w:cs="GHEA Grapalat"/>
          <w:color w:val="000000"/>
          <w:sz w:val="20"/>
          <w:szCs w:val="20"/>
          <w:lang w:val="pt-BR"/>
        </w:rPr>
        <w:t>1.3 Ընկերությունը</w:t>
      </w:r>
      <w:r w:rsidRPr="00403474">
        <w:rPr>
          <w:rFonts w:ascii="GHEA Grapalat" w:hAnsi="GHEA Grapalat" w:cs="GHEA Grapalat"/>
          <w:color w:val="000000"/>
          <w:sz w:val="20"/>
          <w:szCs w:val="20"/>
          <w:lang w:val="hy-AM"/>
        </w:rPr>
        <w:t xml:space="preserve"> սույն </w:t>
      </w:r>
      <w:r w:rsidRPr="00403474">
        <w:rPr>
          <w:rFonts w:ascii="GHEA Grapalat" w:hAnsi="GHEA Grapalat" w:cs="GHEA Grapalat"/>
          <w:color w:val="000000"/>
          <w:sz w:val="20"/>
          <w:szCs w:val="20"/>
          <w:lang w:val="pt-BR"/>
        </w:rPr>
        <w:t>տուժանքի համաձայնագ</w:t>
      </w:r>
      <w:r w:rsidRPr="00403474">
        <w:rPr>
          <w:rFonts w:ascii="GHEA Grapalat" w:hAnsi="GHEA Grapalat" w:cs="GHEA Grapalat"/>
          <w:color w:val="000000"/>
          <w:sz w:val="20"/>
          <w:szCs w:val="20"/>
          <w:lang w:val="hy-AM"/>
        </w:rPr>
        <w:t>ր</w:t>
      </w:r>
      <w:r w:rsidRPr="00403474">
        <w:rPr>
          <w:rFonts w:ascii="GHEA Grapalat" w:hAnsi="GHEA Grapalat" w:cs="GHEA Grapalat"/>
          <w:color w:val="000000"/>
          <w:sz w:val="20"/>
          <w:szCs w:val="20"/>
          <w:lang w:val="pt-BR"/>
        </w:rPr>
        <w:t>ի</w:t>
      </w:r>
      <w:r w:rsidRPr="0040347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AB61C9" w14:textId="77777777" w:rsidR="00403474" w:rsidRPr="00403474" w:rsidRDefault="00403474" w:rsidP="00403474">
      <w:pPr>
        <w:ind w:firstLine="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43B8" w14:textId="77777777" w:rsidR="00403474" w:rsidRPr="00403474" w:rsidRDefault="00403474" w:rsidP="00403474">
      <w:pPr>
        <w:ind w:firstLine="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03474">
        <w:rPr>
          <w:rFonts w:ascii="GHEA Grapalat" w:hAnsi="GHEA Grapalat" w:cs="GHEA Grapalat"/>
          <w:color w:val="000000"/>
          <w:sz w:val="20"/>
          <w:szCs w:val="20"/>
          <w:lang w:val="pt-BR"/>
        </w:rPr>
        <w:t>Ընկերության</w:t>
      </w:r>
      <w:r w:rsidRPr="00403474">
        <w:rPr>
          <w:rFonts w:ascii="GHEA Grapalat" w:hAnsi="GHEA Grapalat" w:cs="GHEA Grapalat"/>
          <w:color w:val="000000"/>
          <w:sz w:val="20"/>
          <w:szCs w:val="20"/>
          <w:lang w:val="hy-AM"/>
        </w:rPr>
        <w:t xml:space="preserve"> հաշվից  գանձելու համար՝ առանց լրացուցիչ ակցեպտավորման: </w:t>
      </w:r>
    </w:p>
    <w:p w14:paraId="1AD9D2AC" w14:textId="77777777" w:rsidR="00403474" w:rsidRPr="00403474" w:rsidRDefault="00403474" w:rsidP="00403474">
      <w:pPr>
        <w:ind w:firstLine="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գ)  </w:t>
      </w:r>
      <w:r w:rsidRPr="00403474">
        <w:rPr>
          <w:rFonts w:ascii="GHEA Grapalat" w:hAnsi="GHEA Grapalat" w:cs="GHEA Grapalat"/>
          <w:color w:val="000000"/>
          <w:sz w:val="20"/>
          <w:szCs w:val="20"/>
          <w:lang w:val="pt-BR"/>
        </w:rPr>
        <w:t>Ընկերությունը</w:t>
      </w:r>
      <w:r w:rsidRPr="004034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73C862" w14:textId="77777777" w:rsidR="00403474" w:rsidRPr="00403474" w:rsidRDefault="00403474" w:rsidP="00403474">
      <w:pPr>
        <w:ind w:left="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դ) </w:t>
      </w:r>
      <w:r w:rsidRPr="00403474">
        <w:rPr>
          <w:rFonts w:ascii="GHEA Grapalat" w:hAnsi="GHEA Grapalat" w:cs="GHEA Grapalat"/>
          <w:color w:val="000000"/>
          <w:sz w:val="20"/>
          <w:szCs w:val="20"/>
          <w:lang w:val="pt-BR"/>
        </w:rPr>
        <w:t>Ընկերությունը</w:t>
      </w:r>
      <w:r w:rsidRPr="004034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1DB1E69" w14:textId="77777777" w:rsidR="00403474" w:rsidRPr="00403474" w:rsidRDefault="00403474" w:rsidP="00403474">
      <w:pPr>
        <w:ind w:firstLine="426"/>
        <w:jc w:val="both"/>
        <w:rPr>
          <w:rFonts w:ascii="GHEA Grapalat" w:hAnsi="GHEA Grapalat" w:cs="GHEA Grapalat"/>
          <w:sz w:val="20"/>
          <w:szCs w:val="20"/>
          <w:lang w:val="hy-AM"/>
        </w:rPr>
      </w:pPr>
      <w:r w:rsidRPr="00403474">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4034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03474">
        <w:rPr>
          <w:rFonts w:ascii="GHEA Grapalat" w:hAnsi="GHEA Grapalat" w:cs="GHEA Grapalat"/>
          <w:sz w:val="20"/>
          <w:szCs w:val="20"/>
          <w:lang w:val="hy-AM"/>
        </w:rPr>
        <w:t xml:space="preserve">Պահանջագիրը բնօրինակներով </w:t>
      </w:r>
      <w:r w:rsidRPr="00403474">
        <w:rPr>
          <w:rFonts w:ascii="GHEA Grapalat" w:hAnsi="GHEA Grapalat" w:cs="GHEA Grapalat"/>
          <w:sz w:val="20"/>
          <w:szCs w:val="20"/>
          <w:lang w:val="pt-BR"/>
        </w:rPr>
        <w:t xml:space="preserve">ներկայացնում է </w:t>
      </w:r>
      <w:r w:rsidRPr="00403474">
        <w:rPr>
          <w:rFonts w:ascii="GHEA Grapalat" w:hAnsi="GHEA Grapalat" w:cs="GHEA Grapalat"/>
          <w:sz w:val="20"/>
          <w:szCs w:val="20"/>
          <w:lang w:val="hy-AM"/>
        </w:rPr>
        <w:t>Վճարող Բանկին</w:t>
      </w:r>
      <w:r w:rsidRPr="004034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03474">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403474">
        <w:rPr>
          <w:rFonts w:ascii="GHEA Grapalat" w:hAnsi="GHEA Grapalat" w:cs="GHEA Grapalat"/>
          <w:sz w:val="20"/>
          <w:szCs w:val="20"/>
          <w:lang w:val="pt-BR"/>
        </w:rPr>
        <w:t xml:space="preserve">, </w:t>
      </w:r>
      <w:r w:rsidRPr="00403474">
        <w:rPr>
          <w:rFonts w:ascii="GHEA Grapalat" w:hAnsi="GHEA Grapalat" w:cs="GHEA Grapalat"/>
          <w:sz w:val="20"/>
          <w:szCs w:val="20"/>
          <w:lang w:val="hy-AM"/>
        </w:rPr>
        <w:t>ինչպեսնաևդրանցիցարտատպվածթղթայինտարբերակներով</w:t>
      </w:r>
      <w:r w:rsidRPr="00403474">
        <w:rPr>
          <w:rFonts w:ascii="GHEA Grapalat" w:hAnsi="GHEA Grapalat" w:cs="GHEA Grapalat"/>
          <w:sz w:val="20"/>
          <w:szCs w:val="20"/>
          <w:lang w:val="pt-BR"/>
        </w:rPr>
        <w:t>:</w:t>
      </w:r>
    </w:p>
    <w:p w14:paraId="0E2A6E93" w14:textId="77777777" w:rsidR="00403474" w:rsidRPr="00403474" w:rsidRDefault="00403474" w:rsidP="00403474">
      <w:pPr>
        <w:ind w:left="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CE0BB5F" w14:textId="77777777" w:rsidR="00403474" w:rsidRPr="00403474" w:rsidRDefault="00403474" w:rsidP="00403474">
      <w:pPr>
        <w:ind w:firstLine="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1.6 </w:t>
      </w:r>
      <w:r w:rsidRPr="00403474">
        <w:rPr>
          <w:rFonts w:ascii="GHEA Grapalat" w:hAnsi="GHEA Grapalat" w:cs="GHEA Grapalat"/>
          <w:sz w:val="20"/>
          <w:szCs w:val="20"/>
          <w:lang w:val="hy-AM"/>
        </w:rPr>
        <w:t>Վճարող Բանկի կողմից Պ</w:t>
      </w:r>
      <w:r w:rsidRPr="00403474">
        <w:rPr>
          <w:rFonts w:ascii="GHEA Grapalat" w:hAnsi="GHEA Grapalat" w:cs="GHEA Grapalat"/>
          <w:sz w:val="20"/>
          <w:szCs w:val="20"/>
          <w:lang w:val="pt-BR"/>
        </w:rPr>
        <w:t xml:space="preserve">ահանջագրում նշված գումարի վճարման հետևանքով </w:t>
      </w:r>
      <w:r w:rsidRPr="00403474">
        <w:rPr>
          <w:rFonts w:ascii="GHEA Grapalat" w:hAnsi="GHEA Grapalat" w:cs="GHEA Grapalat"/>
          <w:sz w:val="20"/>
          <w:szCs w:val="20"/>
          <w:lang w:val="hy-AM"/>
        </w:rPr>
        <w:t xml:space="preserve">Ընկերության </w:t>
      </w:r>
      <w:r w:rsidRPr="00403474">
        <w:rPr>
          <w:rFonts w:ascii="GHEA Grapalat" w:hAnsi="GHEA Grapalat" w:cs="GHEA Grapalat"/>
          <w:sz w:val="20"/>
          <w:szCs w:val="20"/>
          <w:lang w:val="pt-BR"/>
        </w:rPr>
        <w:t xml:space="preserve">առաջացած ռիսկերի (Ընկերության կրած վնասների) </w:t>
      </w:r>
      <w:r w:rsidRPr="00403474">
        <w:rPr>
          <w:rFonts w:ascii="GHEA Grapalat" w:hAnsi="GHEA Grapalat" w:cs="GHEA Grapalat"/>
          <w:sz w:val="20"/>
          <w:szCs w:val="20"/>
          <w:lang w:val="hy-AM"/>
        </w:rPr>
        <w:t xml:space="preserve">և բացասական հետևանքների </w:t>
      </w:r>
      <w:r w:rsidRPr="00403474">
        <w:rPr>
          <w:rFonts w:ascii="GHEA Grapalat" w:hAnsi="GHEA Grapalat" w:cs="GHEA Grapalat"/>
          <w:sz w:val="20"/>
          <w:szCs w:val="20"/>
          <w:lang w:val="pt-BR"/>
        </w:rPr>
        <w:t>համար Բանկը</w:t>
      </w:r>
      <w:r w:rsidRPr="00403474">
        <w:rPr>
          <w:rFonts w:ascii="GHEA Grapalat" w:hAnsi="GHEA Grapalat" w:cs="GHEA Grapalat"/>
          <w:sz w:val="20"/>
          <w:szCs w:val="20"/>
          <w:lang w:val="hy-AM"/>
        </w:rPr>
        <w:t xml:space="preserve"> որևէ</w:t>
      </w:r>
      <w:r w:rsidRPr="00403474">
        <w:rPr>
          <w:rFonts w:ascii="GHEA Grapalat" w:hAnsi="GHEA Grapalat" w:cs="GHEA Grapalat"/>
          <w:sz w:val="20"/>
          <w:szCs w:val="20"/>
          <w:lang w:val="pt-BR"/>
        </w:rPr>
        <w:t xml:space="preserve"> պատասխանատվություն չի կրում</w:t>
      </w:r>
      <w:r w:rsidRPr="004034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80E74E" w14:textId="77777777" w:rsidR="00403474" w:rsidRPr="00403474" w:rsidRDefault="00403474" w:rsidP="00403474">
      <w:pPr>
        <w:numPr>
          <w:ilvl w:val="1"/>
          <w:numId w:val="25"/>
        </w:numPr>
        <w:ind w:left="0" w:firstLine="426"/>
        <w:jc w:val="both"/>
        <w:rPr>
          <w:rFonts w:ascii="GHEA Grapalat" w:hAnsi="GHEA Grapalat" w:cs="GHEA Grapalat"/>
          <w:sz w:val="20"/>
          <w:szCs w:val="20"/>
          <w:lang w:val="pt-BR" w:eastAsia="ru-RU"/>
        </w:rPr>
      </w:pPr>
      <w:r w:rsidRPr="00403474">
        <w:rPr>
          <w:rFonts w:ascii="GHEA Grapalat" w:hAnsi="GHEA Grapalat" w:cs="GHEA Grapalat"/>
          <w:sz w:val="20"/>
          <w:szCs w:val="20"/>
          <w:lang w:val="hy-AM" w:eastAsia="ru-RU"/>
        </w:rPr>
        <w:t>Այն դեպքում</w:t>
      </w:r>
      <w:r w:rsidRPr="00403474">
        <w:rPr>
          <w:rFonts w:ascii="GHEA Grapalat" w:hAnsi="GHEA Grapalat" w:cs="GHEA Grapalat"/>
          <w:sz w:val="20"/>
          <w:szCs w:val="20"/>
          <w:lang w:val="pt-BR" w:eastAsia="ru-RU"/>
        </w:rPr>
        <w:t>,</w:t>
      </w:r>
      <w:r w:rsidRPr="00403474">
        <w:rPr>
          <w:rFonts w:ascii="GHEA Grapalat" w:hAnsi="GHEA Grapalat" w:cs="GHEA Grapalat"/>
          <w:sz w:val="20"/>
          <w:szCs w:val="20"/>
          <w:lang w:val="hy-AM" w:eastAsia="ru-RU"/>
        </w:rPr>
        <w:t xml:space="preserve"> երբ Ընկերության հաշվի միջոցները չեն բավարարում՝Վճարողբանկըվճարմանպահանջագիրըստանալուցհետո՝</w:t>
      </w:r>
      <w:r w:rsidRPr="00403474">
        <w:rPr>
          <w:rFonts w:ascii="GHEA Grapalat" w:hAnsi="GHEA Grapalat" w:cs="GHEA Grapalat"/>
          <w:sz w:val="20"/>
          <w:szCs w:val="20"/>
          <w:lang w:val="pt-BR" w:eastAsia="ru-RU"/>
        </w:rPr>
        <w:t xml:space="preserve"> 2 (</w:t>
      </w:r>
      <w:r w:rsidRPr="00403474">
        <w:rPr>
          <w:rFonts w:ascii="GHEA Grapalat" w:hAnsi="GHEA Grapalat" w:cs="GHEA Grapalat"/>
          <w:sz w:val="20"/>
          <w:szCs w:val="20"/>
          <w:lang w:val="hy-AM" w:eastAsia="ru-RU"/>
        </w:rPr>
        <w:t>երկու</w:t>
      </w:r>
      <w:r w:rsidRPr="00403474">
        <w:rPr>
          <w:rFonts w:ascii="GHEA Grapalat" w:hAnsi="GHEA Grapalat" w:cs="GHEA Grapalat"/>
          <w:sz w:val="20"/>
          <w:szCs w:val="20"/>
          <w:lang w:val="pt-BR" w:eastAsia="ru-RU"/>
        </w:rPr>
        <w:t xml:space="preserve">) </w:t>
      </w:r>
      <w:r w:rsidRPr="00403474">
        <w:rPr>
          <w:rFonts w:ascii="GHEA Grapalat" w:hAnsi="GHEA Grapalat" w:cs="GHEA Grapalat"/>
          <w:sz w:val="20"/>
          <w:szCs w:val="20"/>
          <w:lang w:val="hy-AM" w:eastAsia="ru-RU"/>
        </w:rPr>
        <w:t>աշխատանքայինօրվաընթացքումպետքէտեղեկացնիՊատվիրատուին՝գրավորձևով</w:t>
      </w:r>
      <w:r w:rsidRPr="00403474">
        <w:rPr>
          <w:rFonts w:ascii="GHEA Grapalat" w:hAnsi="GHEA Grapalat" w:cs="GHEA Grapalat"/>
          <w:sz w:val="20"/>
          <w:szCs w:val="20"/>
          <w:lang w:val="pt-BR" w:eastAsia="ru-RU"/>
        </w:rPr>
        <w:t>:</w:t>
      </w:r>
    </w:p>
    <w:p w14:paraId="0036733B" w14:textId="77777777" w:rsidR="00403474" w:rsidRPr="00403474" w:rsidRDefault="00403474" w:rsidP="00403474">
      <w:pPr>
        <w:numPr>
          <w:ilvl w:val="1"/>
          <w:numId w:val="25"/>
        </w:numPr>
        <w:ind w:left="0" w:firstLine="426"/>
        <w:jc w:val="both"/>
        <w:rPr>
          <w:rFonts w:ascii="GHEA Grapalat" w:hAnsi="GHEA Grapalat" w:cs="GHEA Grapalat"/>
          <w:sz w:val="20"/>
          <w:szCs w:val="20"/>
          <w:lang w:val="pt-BR"/>
        </w:rPr>
      </w:pPr>
      <w:r w:rsidRPr="00403474">
        <w:rPr>
          <w:rFonts w:ascii="GHEA Grapalat" w:hAnsi="GHEA Grapalat" w:cs="GHEA Grapalat"/>
          <w:sz w:val="20"/>
          <w:szCs w:val="20"/>
          <w:lang w:val="pt-BR"/>
        </w:rPr>
        <w:t xml:space="preserve"> Սույն համաձայնագիրը և կից </w:t>
      </w:r>
      <w:r w:rsidRPr="00403474">
        <w:rPr>
          <w:rFonts w:ascii="GHEA Grapalat" w:hAnsi="GHEA Grapalat" w:cs="GHEA Grapalat"/>
          <w:sz w:val="20"/>
          <w:szCs w:val="20"/>
          <w:lang w:val="hy-AM"/>
        </w:rPr>
        <w:t>Պ</w:t>
      </w:r>
      <w:r w:rsidRPr="004034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EF5462" w14:textId="77777777" w:rsidR="00403474" w:rsidRPr="00403474" w:rsidRDefault="00403474" w:rsidP="00403474">
      <w:pPr>
        <w:jc w:val="both"/>
        <w:rPr>
          <w:rFonts w:ascii="GHEA Grapalat" w:hAnsi="GHEA Grapalat" w:cs="GHEA Grapalat"/>
          <w:sz w:val="20"/>
          <w:szCs w:val="20"/>
          <w:lang w:val="hy-AM"/>
        </w:rPr>
      </w:pPr>
    </w:p>
    <w:p w14:paraId="4F85050D" w14:textId="77777777" w:rsidR="00403474" w:rsidRPr="00403474" w:rsidRDefault="00403474" w:rsidP="00403474">
      <w:pPr>
        <w:ind w:left="360"/>
        <w:jc w:val="center"/>
        <w:rPr>
          <w:rFonts w:ascii="GHEA Grapalat" w:hAnsi="GHEA Grapalat" w:cs="GHEA Grapalat"/>
          <w:b/>
          <w:bCs/>
          <w:sz w:val="20"/>
          <w:szCs w:val="20"/>
          <w:lang w:val="hy-AM"/>
        </w:rPr>
      </w:pPr>
      <w:r w:rsidRPr="00403474">
        <w:rPr>
          <w:rFonts w:ascii="GHEA Grapalat" w:hAnsi="GHEA Grapalat" w:cs="GHEA Grapalat"/>
          <w:b/>
          <w:bCs/>
          <w:sz w:val="20"/>
          <w:szCs w:val="20"/>
          <w:lang w:val="hy-AM"/>
        </w:rPr>
        <w:t>2.Այլ պայմաններ</w:t>
      </w:r>
    </w:p>
    <w:p w14:paraId="3D1F9698" w14:textId="77777777" w:rsidR="00403474" w:rsidRPr="00403474"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FE11B02" w14:textId="77777777" w:rsidR="00403474" w:rsidRPr="00403474"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9D61B1A" w14:textId="77777777" w:rsidR="00403474" w:rsidRPr="00403474"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DAAC8F" w14:textId="77777777" w:rsidR="00403474" w:rsidRPr="00403474" w:rsidDel="00A13215"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1AA405" w14:textId="77777777" w:rsidR="00403474" w:rsidRPr="00403474"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1324E5" w14:textId="77777777" w:rsidR="00403474" w:rsidRPr="00403474" w:rsidRDefault="00403474" w:rsidP="00403474">
      <w:pPr>
        <w:ind w:firstLine="567"/>
        <w:jc w:val="both"/>
        <w:rPr>
          <w:rFonts w:ascii="GHEA Grapalat" w:hAnsi="GHEA Grapalat" w:cs="GHEA Grapalat"/>
          <w:sz w:val="20"/>
          <w:szCs w:val="20"/>
          <w:lang w:val="hy-AM"/>
        </w:rPr>
      </w:pPr>
    </w:p>
    <w:p w14:paraId="277B06D6" w14:textId="77777777" w:rsidR="00403474" w:rsidRPr="00403474" w:rsidRDefault="00403474" w:rsidP="00403474">
      <w:pPr>
        <w:ind w:firstLine="567"/>
        <w:jc w:val="center"/>
        <w:rPr>
          <w:rFonts w:ascii="GHEA Grapalat" w:hAnsi="GHEA Grapalat" w:cs="GHEA Grapalat"/>
          <w:sz w:val="20"/>
          <w:szCs w:val="20"/>
          <w:lang w:val="hy-AM"/>
        </w:rPr>
      </w:pPr>
      <w:r w:rsidRPr="00403474">
        <w:rPr>
          <w:rFonts w:ascii="GHEA Grapalat" w:hAnsi="GHEA Grapalat" w:cs="GHEA Grapalat"/>
          <w:b/>
          <w:sz w:val="20"/>
          <w:szCs w:val="20"/>
          <w:lang w:val="hy-AM"/>
        </w:rPr>
        <w:t>3. Ընկերության հասցեն, բանկային վավերապայմանները`</w:t>
      </w:r>
    </w:p>
    <w:p w14:paraId="35C20893" w14:textId="77777777" w:rsidR="00403474" w:rsidRPr="00403474" w:rsidRDefault="00403474" w:rsidP="00403474">
      <w:pPr>
        <w:jc w:val="both"/>
        <w:rPr>
          <w:rFonts w:ascii="GHEA Grapalat" w:hAnsi="GHEA Grapalat" w:cs="GHEA Grapalat"/>
          <w:sz w:val="20"/>
          <w:szCs w:val="20"/>
          <w:u w:val="single"/>
          <w:lang w:val="hy-AM"/>
        </w:rPr>
      </w:pP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p>
    <w:p w14:paraId="6FCFB828"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անվանումը</w:t>
      </w:r>
    </w:p>
    <w:p w14:paraId="0ED8BEAF" w14:textId="77777777" w:rsidR="00403474" w:rsidRPr="00403474" w:rsidRDefault="00403474" w:rsidP="00403474">
      <w:pPr>
        <w:jc w:val="both"/>
        <w:rPr>
          <w:rFonts w:ascii="GHEA Grapalat" w:hAnsi="GHEA Grapalat"/>
          <w:sz w:val="20"/>
          <w:szCs w:val="20"/>
          <w:u w:val="single"/>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2C1805A2"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հասցեն</w:t>
      </w:r>
    </w:p>
    <w:p w14:paraId="309CEB53" w14:textId="77777777" w:rsidR="00403474" w:rsidRPr="00403474" w:rsidRDefault="00403474" w:rsidP="00403474">
      <w:pPr>
        <w:jc w:val="both"/>
        <w:rPr>
          <w:rFonts w:ascii="GHEA Grapalat" w:hAnsi="GHEA Grapalat"/>
          <w:sz w:val="20"/>
          <w:szCs w:val="20"/>
          <w:u w:val="single"/>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0EFC8FF8"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ընկերությանը սպասարկող բանկի անվանումը</w:t>
      </w:r>
    </w:p>
    <w:p w14:paraId="0A2BD525"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4E9C9AD2"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բանկային հաշվեհամարը</w:t>
      </w:r>
    </w:p>
    <w:p w14:paraId="68EC54D6"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4D7F7AD2"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հարկ վճարողի հաշվառման համարը</w:t>
      </w:r>
    </w:p>
    <w:p w14:paraId="2E97A567" w14:textId="77777777" w:rsidR="00403474" w:rsidRPr="00403474" w:rsidRDefault="00403474" w:rsidP="00403474">
      <w:pPr>
        <w:jc w:val="both"/>
        <w:rPr>
          <w:rFonts w:ascii="GHEA Grapalat" w:hAnsi="GHEA Grapalat"/>
          <w:sz w:val="20"/>
          <w:szCs w:val="20"/>
          <w:u w:val="single"/>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0AB13577"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տնօրենի անունը, ազգանունը և ստորագրությունը</w:t>
      </w:r>
    </w:p>
    <w:p w14:paraId="4B5CCFED" w14:textId="77777777" w:rsidR="00403474" w:rsidRPr="00403474" w:rsidRDefault="00403474" w:rsidP="00403474">
      <w:pPr>
        <w:jc w:val="both"/>
        <w:rPr>
          <w:rFonts w:ascii="GHEA Grapalat" w:hAnsi="GHEA Grapalat"/>
          <w:sz w:val="20"/>
          <w:szCs w:val="20"/>
          <w:lang w:val="hy-AM"/>
        </w:rPr>
      </w:pPr>
      <w:r w:rsidRPr="00403474">
        <w:rPr>
          <w:rFonts w:ascii="GHEA Grapalat" w:hAnsi="GHEA Grapalat"/>
          <w:sz w:val="20"/>
          <w:szCs w:val="20"/>
          <w:lang w:val="hy-AM"/>
        </w:rPr>
        <w:t>Կ.Տ</w:t>
      </w:r>
    </w:p>
    <w:p w14:paraId="42A18BB1" w14:textId="77777777" w:rsidR="00403474" w:rsidRPr="00403474" w:rsidRDefault="00403474" w:rsidP="00403474">
      <w:pPr>
        <w:jc w:val="both"/>
        <w:rPr>
          <w:rFonts w:ascii="GHEA Grapalat" w:hAnsi="GHEA Grapalat"/>
          <w:sz w:val="20"/>
          <w:szCs w:val="20"/>
          <w:lang w:val="hy-AM"/>
        </w:rPr>
      </w:pPr>
    </w:p>
    <w:p w14:paraId="4A78E1E9" w14:textId="77777777" w:rsidR="00403474" w:rsidRPr="00403474" w:rsidRDefault="00403474" w:rsidP="00403474">
      <w:pPr>
        <w:jc w:val="both"/>
        <w:rPr>
          <w:rFonts w:ascii="GHEA Grapalat" w:hAnsi="GHEA Grapalat"/>
          <w:sz w:val="20"/>
          <w:szCs w:val="20"/>
          <w:lang w:val="hy-AM"/>
        </w:rPr>
      </w:pPr>
      <w:r w:rsidRPr="00403474">
        <w:rPr>
          <w:rFonts w:ascii="GHEA Grapalat" w:hAnsi="GHEA Grapalat"/>
          <w:sz w:val="20"/>
          <w:szCs w:val="20"/>
          <w:lang w:val="hy-AM"/>
        </w:rPr>
        <w:t>Օր/ամիս/տարի</w:t>
      </w:r>
    </w:p>
    <w:p w14:paraId="1A7F94F8" w14:textId="77777777" w:rsidR="00403474" w:rsidRPr="00403474" w:rsidRDefault="00403474" w:rsidP="00403474">
      <w:pPr>
        <w:jc w:val="center"/>
        <w:rPr>
          <w:rFonts w:ascii="GHEA Grapalat" w:hAnsi="GHEA Grapalat" w:cs="GHEA Grapalat"/>
          <w:sz w:val="20"/>
          <w:szCs w:val="20"/>
          <w:lang w:val="hy-AM"/>
        </w:rPr>
      </w:pPr>
    </w:p>
    <w:p w14:paraId="2B82A218" w14:textId="77777777" w:rsidR="00403474" w:rsidRPr="00403474" w:rsidRDefault="00403474" w:rsidP="0040347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03474">
        <w:rPr>
          <w:rFonts w:ascii="GHEA Grapalat" w:hAnsi="GHEA Grapalat" w:cs="Sylfaen"/>
          <w:i/>
          <w:sz w:val="20"/>
          <w:szCs w:val="20"/>
          <w:lang w:val="hy-AM"/>
        </w:rPr>
        <w:t xml:space="preserve">* </w:t>
      </w:r>
      <w:r w:rsidRPr="00403474">
        <w:rPr>
          <w:rFonts w:ascii="GHEA Grapalat" w:hAnsi="GHEA Grapalat"/>
          <w:i/>
          <w:sz w:val="20"/>
          <w:szCs w:val="20"/>
          <w:lang w:val="hy-AM"/>
        </w:rPr>
        <w:t>լրացվում է հանձնաժողովի քարտուղարի կողմից` մինչև հրավերը տեղեկագրում հրապարակելը:</w:t>
      </w:r>
    </w:p>
    <w:p w14:paraId="4D914ECE" w14:textId="77777777" w:rsidR="00403474" w:rsidRPr="00403474" w:rsidRDefault="00403474" w:rsidP="00403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8917BD" w14:textId="77777777" w:rsidR="00403474" w:rsidRPr="00403474" w:rsidRDefault="00403474" w:rsidP="00403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60A4DF" w14:textId="77777777" w:rsidR="00403474" w:rsidRPr="00403474" w:rsidRDefault="00403474" w:rsidP="00403474">
      <w:pPr>
        <w:ind w:firstLine="567"/>
        <w:jc w:val="right"/>
        <w:rPr>
          <w:rFonts w:ascii="GHEA Grapalat" w:hAnsi="GHEA Grapalat"/>
          <w:b/>
          <w:sz w:val="20"/>
          <w:szCs w:val="20"/>
          <w:lang w:val="hy-AM"/>
        </w:rPr>
      </w:pPr>
      <w:r w:rsidRPr="0040347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3474" w:rsidRPr="00403474" w14:paraId="3546B096"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87B" w14:textId="77777777" w:rsidR="00403474" w:rsidRPr="00403474" w:rsidRDefault="00403474" w:rsidP="00403474">
            <w:pPr>
              <w:rPr>
                <w:rFonts w:ascii="GHEA Grapalat" w:hAnsi="GHEA Grapalat" w:cs="Sylfaen"/>
                <w:b/>
                <w:bCs/>
                <w:sz w:val="20"/>
                <w:szCs w:val="20"/>
                <w:lang w:val="hy-AM"/>
              </w:rPr>
            </w:pPr>
            <w:r w:rsidRPr="00403474">
              <w:rPr>
                <w:rFonts w:ascii="GHEA Grapalat" w:hAnsi="GHEA Grapalat" w:cs="Sylfaen"/>
                <w:sz w:val="20"/>
                <w:szCs w:val="20"/>
              </w:rPr>
              <w:t xml:space="preserve">1.                                                              </w:t>
            </w:r>
            <w:r w:rsidRPr="00403474">
              <w:rPr>
                <w:rFonts w:ascii="GHEA Grapalat" w:hAnsi="GHEA Grapalat" w:cs="Sylfaen"/>
                <w:b/>
                <w:bCs/>
                <w:sz w:val="20"/>
                <w:szCs w:val="20"/>
              </w:rPr>
              <w:t>ՎՃԱՐՄԱՆ</w:t>
            </w:r>
            <w:r w:rsidRPr="00403474">
              <w:rPr>
                <w:rFonts w:ascii="GHEA Grapalat" w:hAnsi="GHEA Grapalat" w:cs="Sylfaen"/>
                <w:b/>
                <w:bCs/>
                <w:sz w:val="20"/>
                <w:szCs w:val="20"/>
                <w:lang w:val="ru-RU"/>
              </w:rPr>
              <w:t xml:space="preserve"> </w:t>
            </w:r>
            <w:r w:rsidRPr="00403474">
              <w:rPr>
                <w:rFonts w:ascii="GHEA Grapalat" w:hAnsi="GHEA Grapalat" w:cs="Sylfaen"/>
                <w:b/>
                <w:bCs/>
                <w:sz w:val="20"/>
                <w:szCs w:val="20"/>
              </w:rPr>
              <w:t>ՊԱՀԱՆՋԱԳԻՐ*</w:t>
            </w:r>
          </w:p>
          <w:p w14:paraId="71FA9583" w14:textId="77777777" w:rsidR="00403474" w:rsidRPr="00403474" w:rsidRDefault="00403474" w:rsidP="00403474">
            <w:pPr>
              <w:jc w:val="center"/>
              <w:rPr>
                <w:rFonts w:ascii="GHEA Grapalat" w:hAnsi="GHEA Grapalat" w:cs="Arial"/>
                <w:bCs/>
                <w:i/>
                <w:sz w:val="20"/>
                <w:szCs w:val="20"/>
              </w:rPr>
            </w:pPr>
          </w:p>
        </w:tc>
      </w:tr>
      <w:tr w:rsidR="00403474" w:rsidRPr="00403474" w14:paraId="07D1D9D5"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36D7" w14:textId="77777777" w:rsidR="00403474" w:rsidRPr="00403474" w:rsidRDefault="00403474" w:rsidP="00403474">
            <w:pPr>
              <w:rPr>
                <w:rFonts w:ascii="GHEA Grapalat" w:hAnsi="GHEA Grapalat" w:cs="Sylfaen"/>
                <w:sz w:val="20"/>
                <w:szCs w:val="20"/>
                <w:lang w:val="hy-AM"/>
              </w:rPr>
            </w:pPr>
            <w:r w:rsidRPr="00403474">
              <w:rPr>
                <w:rFonts w:ascii="GHEA Grapalat" w:hAnsi="GHEA Grapalat" w:cs="Sylfaen"/>
                <w:sz w:val="20"/>
                <w:szCs w:val="20"/>
                <w:lang w:val="hy-AM"/>
              </w:rPr>
              <w:t>2</w:t>
            </w:r>
            <w:r w:rsidRPr="00403474">
              <w:rPr>
                <w:rFonts w:ascii="GHEA Grapalat" w:hAnsi="GHEA Grapalat" w:cs="Sylfaen"/>
                <w:sz w:val="20"/>
                <w:szCs w:val="20"/>
              </w:rPr>
              <w:t>.</w:t>
            </w:r>
            <w:r w:rsidRPr="00403474">
              <w:rPr>
                <w:rFonts w:ascii="GHEA Grapalat" w:hAnsi="GHEA Grapalat" w:cs="Sylfaen"/>
                <w:sz w:val="20"/>
                <w:szCs w:val="20"/>
                <w:lang w:val="hy-AM"/>
              </w:rPr>
              <w:t xml:space="preserve"> Թիվ </w:t>
            </w:r>
          </w:p>
        </w:tc>
      </w:tr>
      <w:tr w:rsidR="00403474" w:rsidRPr="00403474" w14:paraId="13B25482" w14:textId="77777777" w:rsidTr="00BC50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8072"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lang w:val="hy-AM"/>
              </w:rPr>
              <w:t>3</w:t>
            </w:r>
            <w:r w:rsidRPr="00403474">
              <w:rPr>
                <w:rFonts w:ascii="GHEA Grapalat" w:hAnsi="GHEA Grapalat" w:cs="Sylfaen"/>
                <w:sz w:val="20"/>
                <w:szCs w:val="20"/>
              </w:rPr>
              <w:t xml:space="preserve"> . </w:t>
            </w:r>
            <w:proofErr w:type="spellStart"/>
            <w:r w:rsidRPr="00403474">
              <w:rPr>
                <w:rFonts w:ascii="GHEA Grapalat" w:hAnsi="GHEA Grapalat" w:cs="Sylfaen"/>
                <w:sz w:val="20"/>
                <w:szCs w:val="20"/>
              </w:rPr>
              <w:t>Ներկայացման</w:t>
            </w:r>
            <w:proofErr w:type="spell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ամսաթիվը</w:t>
            </w:r>
            <w:proofErr w:type="spellEnd"/>
            <w:r w:rsidRPr="00403474">
              <w:rPr>
                <w:rFonts w:ascii="GHEA Grapalat" w:hAnsi="GHEA Grapalat" w:cs="Arial"/>
                <w:sz w:val="20"/>
                <w:szCs w:val="20"/>
              </w:rPr>
              <w:t xml:space="preserve">` </w:t>
            </w:r>
            <w:r w:rsidRPr="00403474">
              <w:rPr>
                <w:rFonts w:ascii="GHEA Grapalat" w:hAnsi="GHEA Grapalat" w:cs="Tahoma"/>
                <w:color w:val="000000"/>
                <w:sz w:val="20"/>
                <w:szCs w:val="20"/>
              </w:rPr>
              <w:t xml:space="preserve">"___" </w:t>
            </w:r>
            <w:r w:rsidRPr="00403474">
              <w:rPr>
                <w:rFonts w:ascii="GHEA Grapalat" w:hAnsi="GHEA Grapalat" w:cs="Sylfaen"/>
                <w:color w:val="000000"/>
                <w:sz w:val="20"/>
                <w:szCs w:val="20"/>
              </w:rPr>
              <w:t xml:space="preserve">___ </w:t>
            </w:r>
            <w:r w:rsidRPr="00403474">
              <w:rPr>
                <w:rFonts w:ascii="GHEA Grapalat" w:hAnsi="GHEA Grapalat" w:cs="Tahoma"/>
                <w:color w:val="000000"/>
                <w:sz w:val="20"/>
                <w:szCs w:val="20"/>
              </w:rPr>
              <w:t>20___</w:t>
            </w:r>
            <w:r w:rsidRPr="00403474">
              <w:rPr>
                <w:rFonts w:ascii="GHEA Grapalat" w:hAnsi="GHEA Grapalat" w:cs="Sylfaen"/>
                <w:color w:val="000000"/>
                <w:sz w:val="20"/>
                <w:szCs w:val="20"/>
              </w:rPr>
              <w:t>թ.</w:t>
            </w:r>
          </w:p>
        </w:tc>
      </w:tr>
      <w:tr w:rsidR="00403474" w:rsidRPr="00403474" w14:paraId="075E38F2" w14:textId="77777777" w:rsidTr="00BC50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0B074"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4</w:t>
            </w:r>
            <w:r w:rsidRPr="00403474">
              <w:rPr>
                <w:rFonts w:ascii="GHEA Grapalat" w:hAnsi="GHEA Grapalat" w:cs="Sylfaen"/>
                <w:sz w:val="20"/>
                <w:szCs w:val="20"/>
              </w:rPr>
              <w:t xml:space="preserve">. </w:t>
            </w:r>
            <w:r w:rsidRPr="00403474">
              <w:rPr>
                <w:rFonts w:ascii="GHEA Grapalat" w:hAnsi="GHEA Grapalat" w:cs="Sylfaen"/>
                <w:sz w:val="20"/>
                <w:szCs w:val="20"/>
                <w:lang w:val="hy-AM"/>
              </w:rPr>
              <w:t>Վճարողի անվանումը</w:t>
            </w:r>
            <w:r w:rsidRPr="00403474">
              <w:rPr>
                <w:rFonts w:ascii="GHEA Grapalat" w:hAnsi="GHEA Grapalat" w:cs="Sylfaen"/>
                <w:sz w:val="20"/>
                <w:szCs w:val="20"/>
              </w:rPr>
              <w:t>,</w:t>
            </w:r>
            <w:r w:rsidRPr="00403474">
              <w:rPr>
                <w:rFonts w:ascii="GHEA Grapalat" w:hAnsi="GHEA Grapalat" w:cs="Sylfaen"/>
                <w:sz w:val="20"/>
                <w:szCs w:val="20"/>
                <w:lang w:val="hy-AM"/>
              </w:rPr>
              <w:t xml:space="preserve"> կամ անուն ազգանուն </w:t>
            </w:r>
            <w:r w:rsidRPr="00403474">
              <w:rPr>
                <w:rFonts w:ascii="GHEA Grapalat" w:hAnsi="GHEA Grapalat" w:cs="Sylfaen"/>
                <w:sz w:val="20"/>
                <w:szCs w:val="20"/>
              </w:rPr>
              <w:t>(</w:t>
            </w:r>
            <w:proofErr w:type="spellStart"/>
            <w:r w:rsidRPr="00403474">
              <w:rPr>
                <w:rFonts w:ascii="GHEA Grapalat" w:hAnsi="GHEA Grapalat" w:cs="Sylfaen"/>
                <w:sz w:val="20"/>
                <w:szCs w:val="20"/>
              </w:rPr>
              <w:t>Ընկերություն</w:t>
            </w:r>
            <w:proofErr w:type="spellEnd"/>
            <w:r w:rsidRPr="00403474">
              <w:rPr>
                <w:rFonts w:ascii="GHEA Grapalat" w:hAnsi="GHEA Grapalat" w:cs="Sylfaen"/>
                <w:sz w:val="20"/>
                <w:szCs w:val="20"/>
              </w:rPr>
              <w:t xml:space="preserve"> </w:t>
            </w:r>
            <w:r w:rsidRPr="00403474">
              <w:rPr>
                <w:rFonts w:ascii="GHEA Grapalat" w:hAnsi="GHEA Grapalat" w:cs="Arial"/>
                <w:sz w:val="20"/>
                <w:szCs w:val="20"/>
              </w:rPr>
              <w:t>`</w:t>
            </w:r>
          </w:p>
        </w:tc>
      </w:tr>
      <w:tr w:rsidR="00403474" w:rsidRPr="00403474" w14:paraId="6217F308" w14:textId="77777777" w:rsidTr="00BC50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B577B"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5</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Վճարողի</w:t>
            </w:r>
            <w:proofErr w:type="spellEnd"/>
            <w:r w:rsidRPr="00403474">
              <w:rPr>
                <w:rFonts w:ascii="GHEA Grapalat" w:hAnsi="GHEA Grapalat" w:cs="Sylfaen"/>
                <w:sz w:val="20"/>
                <w:szCs w:val="20"/>
                <w:lang w:val="hy-AM"/>
              </w:rPr>
              <w:t xml:space="preserve">ն սպասարկող Ֆինանսական կազմակերպություն </w:t>
            </w:r>
            <w:r w:rsidRPr="00403474">
              <w:rPr>
                <w:rFonts w:ascii="GHEA Grapalat" w:hAnsi="GHEA Grapalat" w:cs="Sylfaen"/>
                <w:sz w:val="20"/>
                <w:szCs w:val="20"/>
              </w:rPr>
              <w:t>(</w:t>
            </w:r>
            <w:proofErr w:type="spellStart"/>
            <w:r w:rsidRPr="00403474">
              <w:rPr>
                <w:rFonts w:ascii="GHEA Grapalat" w:hAnsi="GHEA Grapalat" w:cs="Sylfaen"/>
                <w:sz w:val="20"/>
                <w:szCs w:val="20"/>
              </w:rPr>
              <w:t>բանկ</w:t>
            </w:r>
            <w:proofErr w:type="spellEnd"/>
            <w:r w:rsidRPr="00403474">
              <w:rPr>
                <w:rFonts w:ascii="GHEA Grapalat" w:hAnsi="GHEA Grapalat" w:cs="Sylfaen"/>
                <w:sz w:val="20"/>
                <w:szCs w:val="20"/>
              </w:rPr>
              <w:t>)</w:t>
            </w:r>
            <w:r w:rsidRPr="00403474">
              <w:rPr>
                <w:rFonts w:ascii="GHEA Grapalat" w:hAnsi="GHEA Grapalat" w:cs="Arial"/>
                <w:sz w:val="20"/>
                <w:szCs w:val="20"/>
              </w:rPr>
              <w:t>`</w:t>
            </w:r>
          </w:p>
        </w:tc>
      </w:tr>
      <w:tr w:rsidR="00403474" w:rsidRPr="00403474" w14:paraId="0779BE75" w14:textId="77777777" w:rsidTr="00BC50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36295"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6</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Վճարողիհաշվիհամարը</w:t>
            </w:r>
            <w:proofErr w:type="spellEnd"/>
            <w:r w:rsidRPr="00403474">
              <w:rPr>
                <w:rFonts w:ascii="GHEA Grapalat" w:hAnsi="GHEA Grapalat" w:cs="Arial"/>
                <w:sz w:val="20"/>
                <w:szCs w:val="20"/>
              </w:rPr>
              <w:t>`</w:t>
            </w:r>
          </w:p>
        </w:tc>
      </w:tr>
      <w:tr w:rsidR="00403474" w:rsidRPr="00403474" w14:paraId="722E1E7A"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3730"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7</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ՎճարողիՀՎՀՀ</w:t>
            </w:r>
            <w:proofErr w:type="spellEnd"/>
            <w:r w:rsidRPr="00403474">
              <w:rPr>
                <w:rFonts w:ascii="GHEA Grapalat" w:hAnsi="GHEA Grapalat" w:cs="Arial"/>
                <w:sz w:val="20"/>
                <w:szCs w:val="20"/>
              </w:rPr>
              <w:t>`</w:t>
            </w:r>
          </w:p>
        </w:tc>
      </w:tr>
      <w:tr w:rsidR="00403474" w:rsidRPr="00403474" w14:paraId="2B6A8061"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419B1"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8</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ՎճարողիՀԾՀ</w:t>
            </w:r>
            <w:proofErr w:type="spellEnd"/>
            <w:r w:rsidRPr="00403474">
              <w:rPr>
                <w:rFonts w:ascii="GHEA Grapalat" w:hAnsi="GHEA Grapalat" w:cs="Arial"/>
                <w:sz w:val="20"/>
                <w:szCs w:val="20"/>
              </w:rPr>
              <w:t>`</w:t>
            </w:r>
          </w:p>
        </w:tc>
      </w:tr>
      <w:tr w:rsidR="00403474" w:rsidRPr="00403474" w14:paraId="3C07059C"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BE46D"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9</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Շահառու</w:t>
            </w:r>
            <w:proofErr w:type="spellEnd"/>
            <w:r w:rsidRPr="00403474">
              <w:rPr>
                <w:rFonts w:ascii="GHEA Grapalat" w:hAnsi="GHEA Grapalat" w:cs="Sylfaen"/>
                <w:sz w:val="20"/>
                <w:szCs w:val="20"/>
                <w:lang w:val="hy-AM"/>
              </w:rPr>
              <w:t>ի  անվանումը</w:t>
            </w:r>
            <w:r w:rsidRPr="00403474">
              <w:rPr>
                <w:rFonts w:ascii="GHEA Grapalat" w:hAnsi="GHEA Grapalat" w:cs="Sylfaen"/>
                <w:sz w:val="20"/>
                <w:szCs w:val="20"/>
              </w:rPr>
              <w:t>,</w:t>
            </w:r>
            <w:r w:rsidRPr="00403474">
              <w:rPr>
                <w:rFonts w:ascii="GHEA Grapalat" w:hAnsi="GHEA Grapalat" w:cs="Sylfaen"/>
                <w:sz w:val="20"/>
                <w:szCs w:val="20"/>
                <w:lang w:val="hy-AM"/>
              </w:rPr>
              <w:t xml:space="preserve"> կամ անուն ազգանուն </w:t>
            </w:r>
            <w:r w:rsidRPr="00403474">
              <w:rPr>
                <w:rFonts w:ascii="GHEA Grapalat" w:hAnsi="GHEA Grapalat" w:cs="Arial"/>
                <w:sz w:val="20"/>
                <w:szCs w:val="20"/>
              </w:rPr>
              <w:t>`</w:t>
            </w:r>
          </w:p>
        </w:tc>
      </w:tr>
      <w:tr w:rsidR="00403474" w:rsidRPr="00403474" w14:paraId="6369EEA4"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F0D9B" w14:textId="77777777" w:rsidR="00403474" w:rsidRPr="00403474" w:rsidRDefault="00403474" w:rsidP="00403474">
            <w:pPr>
              <w:rPr>
                <w:rFonts w:ascii="GHEA Grapalat" w:hAnsi="GHEA Grapalat" w:cs="Sylfaen"/>
                <w:sz w:val="20"/>
                <w:szCs w:val="20"/>
                <w:lang w:val="ru-RU"/>
              </w:rPr>
            </w:pPr>
            <w:r w:rsidRPr="00403474">
              <w:rPr>
                <w:rFonts w:ascii="GHEA Grapalat" w:hAnsi="GHEA Grapalat" w:cs="Sylfaen"/>
                <w:sz w:val="20"/>
                <w:szCs w:val="20"/>
                <w:lang w:val="ru-RU"/>
              </w:rPr>
              <w:t xml:space="preserve">10. </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Շահառուի</w:t>
            </w:r>
            <w:proofErr w:type="spellEnd"/>
            <w:r w:rsidRPr="00403474">
              <w:rPr>
                <w:rFonts w:ascii="GHEA Grapalat" w:hAnsi="GHEA Grapalat" w:cs="Sylfaen"/>
                <w:sz w:val="20"/>
                <w:szCs w:val="20"/>
              </w:rPr>
              <w:t xml:space="preserve"> ՀԾՀ</w:t>
            </w:r>
            <w:r w:rsidRPr="00403474">
              <w:rPr>
                <w:rFonts w:ascii="GHEA Grapalat" w:hAnsi="GHEA Grapalat" w:cs="Sylfaen"/>
                <w:sz w:val="20"/>
                <w:szCs w:val="20"/>
                <w:lang w:val="ru-RU"/>
              </w:rPr>
              <w:t xml:space="preserve"> (</w:t>
            </w:r>
            <w:r w:rsidRPr="00403474">
              <w:rPr>
                <w:rFonts w:ascii="GHEA Grapalat" w:hAnsi="GHEA Grapalat" w:cs="Sylfaen"/>
                <w:sz w:val="20"/>
                <w:szCs w:val="20"/>
                <w:lang w:val="hy-AM"/>
              </w:rPr>
              <w:t>չի լրացվում</w:t>
            </w:r>
            <w:r w:rsidRPr="00403474">
              <w:rPr>
                <w:rFonts w:ascii="GHEA Grapalat" w:hAnsi="GHEA Grapalat" w:cs="Sylfaen"/>
                <w:sz w:val="20"/>
                <w:szCs w:val="20"/>
                <w:lang w:val="ru-RU"/>
              </w:rPr>
              <w:t>)</w:t>
            </w:r>
          </w:p>
        </w:tc>
      </w:tr>
      <w:tr w:rsidR="00403474" w:rsidRPr="00403474" w14:paraId="5AAE5294" w14:textId="77777777" w:rsidTr="00BC50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4E2D1"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11</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ՇահառուիՀՎՀՀ</w:t>
            </w:r>
            <w:proofErr w:type="spellEnd"/>
            <w:r w:rsidRPr="00403474">
              <w:rPr>
                <w:rFonts w:ascii="GHEA Grapalat" w:hAnsi="GHEA Grapalat" w:cs="Arial"/>
                <w:sz w:val="20"/>
                <w:szCs w:val="20"/>
              </w:rPr>
              <w:t>`</w:t>
            </w:r>
          </w:p>
        </w:tc>
      </w:tr>
      <w:tr w:rsidR="00403474" w:rsidRPr="00403474" w14:paraId="3C7582CF" w14:textId="77777777" w:rsidTr="00BC50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2CBE8"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hy-AM"/>
              </w:rPr>
              <w:t>2</w:t>
            </w:r>
            <w:r w:rsidRPr="00403474">
              <w:rPr>
                <w:rFonts w:ascii="GHEA Grapalat" w:hAnsi="GHEA Grapalat" w:cs="Sylfaen"/>
                <w:sz w:val="20"/>
                <w:szCs w:val="20"/>
              </w:rPr>
              <w:t>.</w:t>
            </w:r>
            <w:proofErr w:type="spellStart"/>
            <w:r w:rsidRPr="00403474">
              <w:rPr>
                <w:rFonts w:ascii="GHEA Grapalat" w:hAnsi="GHEA Grapalat" w:cs="Sylfaen"/>
                <w:sz w:val="20"/>
                <w:szCs w:val="20"/>
              </w:rPr>
              <w:t>Շահառուի</w:t>
            </w:r>
            <w:proofErr w:type="spellEnd"/>
            <w:r w:rsidRPr="00403474">
              <w:rPr>
                <w:rFonts w:ascii="GHEA Grapalat" w:hAnsi="GHEA Grapalat" w:cs="Sylfaen"/>
                <w:sz w:val="20"/>
                <w:szCs w:val="20"/>
                <w:lang w:val="hy-AM"/>
              </w:rPr>
              <w:t>ն սպասարկող Ֆինանսական կազմակերպություն</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բանկ</w:t>
            </w:r>
            <w:proofErr w:type="spellEnd"/>
            <w:r w:rsidRPr="00403474">
              <w:rPr>
                <w:rFonts w:ascii="GHEA Grapalat" w:hAnsi="GHEA Grapalat" w:cs="Sylfaen"/>
                <w:sz w:val="20"/>
                <w:szCs w:val="20"/>
              </w:rPr>
              <w:t>)</w:t>
            </w:r>
            <w:r w:rsidRPr="00403474">
              <w:rPr>
                <w:rFonts w:ascii="GHEA Grapalat" w:hAnsi="GHEA Grapalat" w:cs="Arial"/>
                <w:sz w:val="20"/>
                <w:szCs w:val="20"/>
              </w:rPr>
              <w:t>`</w:t>
            </w:r>
          </w:p>
        </w:tc>
      </w:tr>
      <w:tr w:rsidR="00403474" w:rsidRPr="00403474" w14:paraId="353B5BF6" w14:textId="77777777" w:rsidTr="00BC50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81F09"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hy-AM"/>
              </w:rPr>
              <w:t>3</w:t>
            </w:r>
            <w:r w:rsidRPr="00403474">
              <w:rPr>
                <w:rFonts w:ascii="GHEA Grapalat" w:hAnsi="GHEA Grapalat" w:cs="Sylfaen"/>
                <w:sz w:val="20"/>
                <w:szCs w:val="20"/>
              </w:rPr>
              <w:t>.</w:t>
            </w:r>
            <w:proofErr w:type="spellStart"/>
            <w:r w:rsidRPr="00403474">
              <w:rPr>
                <w:rFonts w:ascii="GHEA Grapalat" w:hAnsi="GHEA Grapalat" w:cs="Sylfaen"/>
                <w:sz w:val="20"/>
                <w:szCs w:val="20"/>
              </w:rPr>
              <w:t>Շահառուիհաշվիհամարը</w:t>
            </w:r>
            <w:proofErr w:type="spellEnd"/>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հշ</w:t>
            </w:r>
            <w:r w:rsidRPr="00403474">
              <w:rPr>
                <w:rFonts w:ascii="GHEA Grapalat" w:hAnsi="GHEA Grapalat" w:cs="Arial"/>
                <w:sz w:val="20"/>
                <w:szCs w:val="20"/>
              </w:rPr>
              <w:t>.N</w:t>
            </w:r>
            <w:proofErr w:type="spellEnd"/>
            <w:r w:rsidRPr="00403474">
              <w:rPr>
                <w:rFonts w:ascii="GHEA Grapalat" w:hAnsi="GHEA Grapalat" w:cs="Arial"/>
                <w:sz w:val="20"/>
                <w:szCs w:val="20"/>
              </w:rPr>
              <w:t>)</w:t>
            </w:r>
          </w:p>
        </w:tc>
      </w:tr>
      <w:tr w:rsidR="00403474" w:rsidRPr="00403474" w14:paraId="5C9CB005"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3AEFB"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hy-AM"/>
              </w:rPr>
              <w:t>4</w:t>
            </w:r>
            <w:r w:rsidRPr="00403474">
              <w:rPr>
                <w:rFonts w:ascii="GHEA Grapalat" w:hAnsi="GHEA Grapalat" w:cs="Sylfaen"/>
                <w:sz w:val="20"/>
                <w:szCs w:val="20"/>
              </w:rPr>
              <w:t>.</w:t>
            </w:r>
            <w:proofErr w:type="spellStart"/>
            <w:r w:rsidRPr="00403474">
              <w:rPr>
                <w:rFonts w:ascii="GHEA Grapalat" w:hAnsi="GHEA Grapalat" w:cs="Sylfaen"/>
                <w:sz w:val="20"/>
                <w:szCs w:val="20"/>
              </w:rPr>
              <w:t>Գումարը</w:t>
            </w:r>
            <w:proofErr w:type="spellEnd"/>
            <w:r w:rsidRPr="00403474">
              <w:rPr>
                <w:rFonts w:ascii="GHEA Grapalat" w:hAnsi="GHEA Grapalat" w:cs="Arial"/>
                <w:sz w:val="20"/>
                <w:szCs w:val="20"/>
                <w:lang w:val="ru-RU"/>
              </w:rPr>
              <w:t>(</w:t>
            </w:r>
            <w:proofErr w:type="spellStart"/>
            <w:r w:rsidRPr="00403474">
              <w:rPr>
                <w:rFonts w:ascii="GHEA Grapalat" w:hAnsi="GHEA Grapalat" w:cs="Sylfaen"/>
                <w:sz w:val="20"/>
                <w:szCs w:val="20"/>
              </w:rPr>
              <w:t>թվերովևբառերով</w:t>
            </w:r>
            <w:proofErr w:type="spellEnd"/>
            <w:r w:rsidRPr="00403474">
              <w:rPr>
                <w:rFonts w:ascii="GHEA Grapalat" w:hAnsi="GHEA Grapalat" w:cs="Sylfaen"/>
                <w:sz w:val="20"/>
                <w:szCs w:val="20"/>
                <w:lang w:val="ru-RU"/>
              </w:rPr>
              <w:t>)</w:t>
            </w:r>
            <w:r w:rsidRPr="00403474">
              <w:rPr>
                <w:rFonts w:ascii="GHEA Grapalat" w:hAnsi="GHEA Grapalat" w:cs="Arial"/>
                <w:sz w:val="20"/>
                <w:szCs w:val="20"/>
              </w:rPr>
              <w:t>`</w:t>
            </w:r>
          </w:p>
        </w:tc>
      </w:tr>
      <w:tr w:rsidR="00403474" w:rsidRPr="00403474" w14:paraId="29106037"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8BAF"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 xml:space="preserve">15. </w:t>
            </w:r>
            <w:r w:rsidRPr="00403474">
              <w:rPr>
                <w:rFonts w:ascii="GHEA Grapalat" w:hAnsi="GHEA Grapalat" w:cs="Sylfaen"/>
                <w:sz w:val="20"/>
                <w:szCs w:val="20"/>
                <w:lang w:val="hy-AM"/>
              </w:rPr>
              <w:t xml:space="preserve">Ակցեպտավորված գումարը՝ </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թվերովևբառերով</w:t>
            </w:r>
            <w:proofErr w:type="spellEnd"/>
            <w:r w:rsidRPr="00403474">
              <w:rPr>
                <w:rFonts w:ascii="GHEA Grapalat" w:hAnsi="GHEA Grapalat" w:cs="Sylfaen"/>
                <w:sz w:val="20"/>
                <w:szCs w:val="20"/>
              </w:rPr>
              <w:t>)(</w:t>
            </w:r>
            <w:r w:rsidRPr="00403474">
              <w:rPr>
                <w:rFonts w:ascii="GHEA Grapalat" w:hAnsi="GHEA Grapalat" w:cs="Sylfaen"/>
                <w:sz w:val="20"/>
                <w:szCs w:val="20"/>
                <w:lang w:val="hy-AM"/>
              </w:rPr>
              <w:t>նախատեսված է նշված գումարի մասնակի ակցեպտի համար, որը չի կիրառվում</w:t>
            </w:r>
            <w:r w:rsidRPr="00403474">
              <w:rPr>
                <w:rFonts w:ascii="GHEA Grapalat" w:hAnsi="GHEA Grapalat" w:cs="Sylfaen"/>
                <w:sz w:val="20"/>
                <w:szCs w:val="20"/>
              </w:rPr>
              <w:t>)</w:t>
            </w:r>
          </w:p>
        </w:tc>
      </w:tr>
      <w:tr w:rsidR="00403474" w:rsidRPr="00403474" w14:paraId="02BCB85D"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7D4D4"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ru-RU"/>
              </w:rPr>
              <w:t>6</w:t>
            </w:r>
            <w:r w:rsidRPr="00403474">
              <w:rPr>
                <w:rFonts w:ascii="GHEA Grapalat" w:hAnsi="GHEA Grapalat" w:cs="Sylfaen"/>
                <w:sz w:val="20"/>
                <w:szCs w:val="20"/>
              </w:rPr>
              <w:t>.</w:t>
            </w:r>
            <w:proofErr w:type="spellStart"/>
            <w:r w:rsidRPr="00403474">
              <w:rPr>
                <w:rFonts w:ascii="GHEA Grapalat" w:hAnsi="GHEA Grapalat" w:cs="Sylfaen"/>
                <w:sz w:val="20"/>
                <w:szCs w:val="20"/>
              </w:rPr>
              <w:t>Արժույթը</w:t>
            </w:r>
            <w:proofErr w:type="spellEnd"/>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բառերովևկոդով</w:t>
            </w:r>
            <w:proofErr w:type="spellEnd"/>
            <w:r w:rsidRPr="00403474">
              <w:rPr>
                <w:rFonts w:ascii="GHEA Grapalat" w:hAnsi="GHEA Grapalat" w:cs="Arial"/>
                <w:sz w:val="20"/>
                <w:szCs w:val="20"/>
              </w:rPr>
              <w:t>)`</w:t>
            </w:r>
          </w:p>
        </w:tc>
      </w:tr>
      <w:tr w:rsidR="00403474" w:rsidRPr="00403474" w14:paraId="29879030"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97844" w14:textId="77777777" w:rsidR="00403474" w:rsidRPr="00403474" w:rsidRDefault="00403474" w:rsidP="00403474">
            <w:pPr>
              <w:rPr>
                <w:rFonts w:ascii="GHEA Grapalat" w:hAnsi="GHEA Grapalat" w:cs="Arial"/>
                <w:sz w:val="20"/>
                <w:szCs w:val="20"/>
                <w:lang w:val="hy-AM"/>
              </w:rPr>
            </w:pPr>
            <w:r w:rsidRPr="00403474">
              <w:rPr>
                <w:rFonts w:ascii="GHEA Grapalat" w:hAnsi="GHEA Grapalat" w:cs="Sylfaen"/>
                <w:sz w:val="20"/>
                <w:szCs w:val="20"/>
              </w:rPr>
              <w:t>1</w:t>
            </w:r>
            <w:r w:rsidRPr="00403474">
              <w:rPr>
                <w:rFonts w:ascii="GHEA Grapalat" w:hAnsi="GHEA Grapalat" w:cs="Sylfaen"/>
                <w:sz w:val="20"/>
                <w:szCs w:val="20"/>
                <w:lang w:val="hy-AM"/>
              </w:rPr>
              <w:t>7</w:t>
            </w:r>
            <w:r w:rsidRPr="00403474">
              <w:rPr>
                <w:rFonts w:ascii="GHEA Grapalat" w:hAnsi="GHEA Grapalat" w:cs="Sylfaen"/>
                <w:sz w:val="20"/>
                <w:szCs w:val="20"/>
              </w:rPr>
              <w:t>.</w:t>
            </w:r>
            <w:proofErr w:type="spellStart"/>
            <w:r w:rsidRPr="00403474">
              <w:rPr>
                <w:rFonts w:ascii="GHEA Grapalat" w:hAnsi="GHEA Grapalat" w:cs="Sylfaen"/>
                <w:sz w:val="20"/>
                <w:szCs w:val="20"/>
              </w:rPr>
              <w:t>Գործարքի</w:t>
            </w:r>
            <w:proofErr w:type="spellEnd"/>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վճարման</w:t>
            </w:r>
            <w:proofErr w:type="spellEnd"/>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նպատակը</w:t>
            </w:r>
            <w:proofErr w:type="spellEnd"/>
            <w:r w:rsidRPr="00403474">
              <w:rPr>
                <w:rFonts w:ascii="GHEA Grapalat" w:hAnsi="GHEA Grapalat" w:cs="Arial"/>
                <w:sz w:val="20"/>
                <w:szCs w:val="20"/>
              </w:rPr>
              <w:t>`</w:t>
            </w:r>
            <w:r w:rsidRPr="00403474">
              <w:rPr>
                <w:rFonts w:ascii="GHEA Grapalat" w:hAnsi="GHEA Grapalat" w:cs="Sylfaen"/>
                <w:bCs/>
                <w:i/>
                <w:sz w:val="20"/>
                <w:szCs w:val="20"/>
              </w:rPr>
              <w:t>(</w:t>
            </w:r>
            <w:r w:rsidRPr="00403474">
              <w:rPr>
                <w:rFonts w:ascii="GHEA Grapalat" w:hAnsi="GHEA Grapalat" w:cs="Sylfaen"/>
                <w:bCs/>
                <w:i/>
                <w:sz w:val="20"/>
                <w:szCs w:val="20"/>
                <w:lang w:val="hy-AM"/>
              </w:rPr>
              <w:t>պայմանագրի կատարման</w:t>
            </w:r>
            <w:proofErr w:type="spellStart"/>
            <w:r w:rsidRPr="00403474">
              <w:rPr>
                <w:rFonts w:ascii="GHEA Grapalat" w:hAnsi="GHEA Grapalat" w:cs="Sylfaen"/>
                <w:bCs/>
                <w:i/>
                <w:sz w:val="20"/>
                <w:szCs w:val="20"/>
              </w:rPr>
              <w:t>ապահովմ</w:t>
            </w:r>
            <w:proofErr w:type="spellEnd"/>
            <w:r w:rsidRPr="00403474">
              <w:rPr>
                <w:rFonts w:ascii="GHEA Grapalat" w:hAnsi="GHEA Grapalat" w:cs="Sylfaen"/>
                <w:bCs/>
                <w:i/>
                <w:sz w:val="20"/>
                <w:szCs w:val="20"/>
                <w:lang w:val="hy-AM"/>
              </w:rPr>
              <w:t>ան համար</w:t>
            </w:r>
            <w:r w:rsidRPr="00403474">
              <w:rPr>
                <w:rFonts w:ascii="GHEA Grapalat" w:hAnsi="GHEA Grapalat" w:cs="Sylfaen"/>
                <w:bCs/>
                <w:i/>
                <w:sz w:val="20"/>
                <w:szCs w:val="20"/>
              </w:rPr>
              <w:t>)</w:t>
            </w:r>
          </w:p>
        </w:tc>
      </w:tr>
      <w:tr w:rsidR="00403474" w:rsidRPr="00403474" w14:paraId="2FC93B12" w14:textId="77777777" w:rsidTr="00BC50A1">
        <w:trPr>
          <w:trHeight w:val="424"/>
        </w:trPr>
        <w:tc>
          <w:tcPr>
            <w:tcW w:w="10980" w:type="dxa"/>
            <w:gridSpan w:val="2"/>
            <w:tcBorders>
              <w:top w:val="single" w:sz="4" w:space="0" w:color="auto"/>
              <w:left w:val="single" w:sz="4" w:space="0" w:color="auto"/>
              <w:right w:val="single" w:sz="4" w:space="0" w:color="000000"/>
            </w:tcBorders>
            <w:noWrap/>
            <w:vAlign w:val="bottom"/>
          </w:tcPr>
          <w:p w14:paraId="50B356DB"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hy-AM"/>
              </w:rPr>
              <w:t>8</w:t>
            </w:r>
            <w:r w:rsidRPr="00403474">
              <w:rPr>
                <w:rFonts w:ascii="GHEA Grapalat" w:hAnsi="GHEA Grapalat" w:cs="Sylfaen"/>
                <w:sz w:val="20"/>
                <w:szCs w:val="20"/>
              </w:rPr>
              <w:t xml:space="preserve">. </w:t>
            </w:r>
            <w:r w:rsidRPr="00403474">
              <w:rPr>
                <w:rFonts w:ascii="GHEA Grapalat" w:hAnsi="GHEA Grapalat" w:cs="Sylfaen"/>
                <w:sz w:val="20"/>
                <w:szCs w:val="20"/>
                <w:lang w:val="hy-AM"/>
              </w:rPr>
              <w:t xml:space="preserve">Վճարման կատարման հիմքերը՝ </w:t>
            </w:r>
            <w:r w:rsidRPr="00403474">
              <w:rPr>
                <w:rFonts w:ascii="GHEA Grapalat" w:hAnsi="GHEA Grapalat" w:cs="Sylfaen"/>
                <w:sz w:val="20"/>
                <w:szCs w:val="20"/>
              </w:rPr>
              <w:t>(</w:t>
            </w:r>
            <w:r w:rsidRPr="00403474">
              <w:rPr>
                <w:rFonts w:ascii="GHEA Grapalat" w:hAnsi="GHEA Grapalat" w:cs="Sylfaen"/>
                <w:sz w:val="20"/>
                <w:szCs w:val="20"/>
                <w:lang w:val="hy-AM"/>
              </w:rPr>
              <w:t>Փաստաթղթերի</w:t>
            </w:r>
            <w:r w:rsidRPr="00403474">
              <w:rPr>
                <w:rFonts w:ascii="GHEA Grapalat" w:hAnsi="GHEA Grapalat" w:cs="Arial"/>
                <w:sz w:val="20"/>
                <w:szCs w:val="20"/>
                <w:lang w:val="hy-AM"/>
              </w:rPr>
              <w:t xml:space="preserve"> անվանումը</w:t>
            </w:r>
            <w:r w:rsidRPr="00403474">
              <w:rPr>
                <w:rFonts w:ascii="GHEA Grapalat" w:hAnsi="GHEA Grapalat" w:cs="Arial"/>
                <w:sz w:val="20"/>
                <w:szCs w:val="20"/>
              </w:rPr>
              <w:t>,</w:t>
            </w:r>
            <w:r w:rsidRPr="00403474">
              <w:rPr>
                <w:rFonts w:ascii="GHEA Grapalat" w:hAnsi="GHEA Grapalat" w:cs="Arial"/>
                <w:sz w:val="20"/>
                <w:szCs w:val="20"/>
                <w:lang w:val="hy-AM"/>
              </w:rPr>
              <w:t xml:space="preserve"> այդ թվում՝ տուժանքի մասին համաձայնագիրը, </w:t>
            </w:r>
            <w:r w:rsidRPr="00403474">
              <w:rPr>
                <w:rFonts w:ascii="GHEA Grapalat" w:hAnsi="GHEA Grapalat" w:cs="Sylfaen"/>
                <w:sz w:val="20"/>
                <w:szCs w:val="20"/>
                <w:lang w:val="hy-AM"/>
              </w:rPr>
              <w:t>դրանցհամարները</w:t>
            </w:r>
            <w:r w:rsidRPr="00403474">
              <w:rPr>
                <w:rFonts w:ascii="GHEA Grapalat" w:hAnsi="GHEA Grapalat" w:cs="Arial"/>
                <w:sz w:val="20"/>
                <w:szCs w:val="20"/>
                <w:lang w:val="hy-AM"/>
              </w:rPr>
              <w:t>,</w:t>
            </w:r>
            <w:r w:rsidRPr="00403474">
              <w:rPr>
                <w:rFonts w:ascii="GHEA Grapalat" w:hAnsi="GHEA Grapalat" w:cs="Sylfaen"/>
                <w:sz w:val="20"/>
                <w:szCs w:val="20"/>
                <w:lang w:val="hy-AM"/>
              </w:rPr>
              <w:t>պ</w:t>
            </w:r>
            <w:proofErr w:type="spellStart"/>
            <w:r w:rsidRPr="00403474">
              <w:rPr>
                <w:rFonts w:ascii="GHEA Grapalat" w:hAnsi="GHEA Grapalat" w:cs="Sylfaen"/>
                <w:sz w:val="20"/>
                <w:szCs w:val="20"/>
              </w:rPr>
              <w:t>այմանագրի</w:t>
            </w:r>
            <w:proofErr w:type="spell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ծածկագիրը</w:t>
            </w:r>
            <w:proofErr w:type="spellEnd"/>
            <w:r w:rsidRPr="00403474">
              <w:rPr>
                <w:rFonts w:ascii="GHEA Grapalat" w:hAnsi="GHEA Grapalat" w:cs="Arial"/>
                <w:sz w:val="20"/>
                <w:szCs w:val="20"/>
                <w:lang w:val="hy-AM"/>
              </w:rPr>
              <w:t xml:space="preserve"> որի հիման վրա կատարվում է  գանձումը</w:t>
            </w:r>
            <w:r w:rsidRPr="00403474">
              <w:rPr>
                <w:rFonts w:ascii="GHEA Grapalat" w:hAnsi="GHEA Grapalat" w:cs="Arial"/>
                <w:sz w:val="20"/>
                <w:szCs w:val="20"/>
              </w:rPr>
              <w:t>)</w:t>
            </w:r>
            <w:r w:rsidRPr="00403474">
              <w:rPr>
                <w:rFonts w:ascii="GHEA Grapalat" w:hAnsi="GHEA Grapalat" w:cs="Sylfaen"/>
                <w:sz w:val="20"/>
                <w:szCs w:val="20"/>
              </w:rPr>
              <w:t>`</w:t>
            </w:r>
          </w:p>
          <w:p w14:paraId="0B17EC19" w14:textId="77777777" w:rsidR="00403474" w:rsidRPr="00403474" w:rsidRDefault="00403474" w:rsidP="00403474">
            <w:pPr>
              <w:rPr>
                <w:rFonts w:ascii="GHEA Grapalat" w:hAnsi="GHEA Grapalat" w:cs="Arial"/>
                <w:sz w:val="20"/>
                <w:szCs w:val="20"/>
              </w:rPr>
            </w:pPr>
          </w:p>
        </w:tc>
      </w:tr>
      <w:tr w:rsidR="00403474" w:rsidRPr="00403474" w14:paraId="59C9C1E4" w14:textId="77777777" w:rsidTr="00BC50A1">
        <w:trPr>
          <w:trHeight w:val="704"/>
        </w:trPr>
        <w:tc>
          <w:tcPr>
            <w:tcW w:w="10980" w:type="dxa"/>
            <w:gridSpan w:val="2"/>
            <w:tcBorders>
              <w:left w:val="single" w:sz="4" w:space="0" w:color="auto"/>
              <w:bottom w:val="single" w:sz="4" w:space="0" w:color="auto"/>
              <w:right w:val="single" w:sz="4" w:space="0" w:color="000000"/>
            </w:tcBorders>
            <w:noWrap/>
            <w:vAlign w:val="bottom"/>
          </w:tcPr>
          <w:p w14:paraId="55EC0006" w14:textId="77777777" w:rsidR="00403474" w:rsidRPr="00403474" w:rsidRDefault="00403474" w:rsidP="00403474">
            <w:pPr>
              <w:rPr>
                <w:rFonts w:ascii="GHEA Grapalat" w:hAnsi="GHEA Grapalat" w:cs="Arial"/>
                <w:sz w:val="20"/>
                <w:szCs w:val="20"/>
                <w:lang w:val="hy-AM"/>
              </w:rPr>
            </w:pPr>
          </w:p>
        </w:tc>
      </w:tr>
      <w:tr w:rsidR="00403474" w:rsidRPr="00403474" w14:paraId="07B4B8C5" w14:textId="77777777" w:rsidTr="00BC50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02E42" w14:textId="77777777" w:rsidR="00403474" w:rsidRPr="00403474" w:rsidRDefault="00403474" w:rsidP="00403474">
            <w:pPr>
              <w:rPr>
                <w:rFonts w:ascii="GHEA Grapalat" w:hAnsi="GHEA Grapalat" w:cs="Sylfaen"/>
                <w:sz w:val="20"/>
                <w:szCs w:val="20"/>
                <w:lang w:val="hy-AM"/>
              </w:rPr>
            </w:pPr>
            <w:r w:rsidRPr="00403474">
              <w:rPr>
                <w:rFonts w:ascii="GHEA Grapalat" w:hAnsi="GHEA Grapalat" w:cs="Sylfaen"/>
                <w:sz w:val="20"/>
                <w:szCs w:val="20"/>
                <w:lang w:val="hy-AM"/>
              </w:rPr>
              <w:t>19. Վճարման պայմանները՝                                &lt;ակցեպտավորված վճարում&gt;</w:t>
            </w:r>
          </w:p>
          <w:p w14:paraId="699B5910" w14:textId="77777777" w:rsidR="00403474" w:rsidRPr="00403474" w:rsidRDefault="00403474" w:rsidP="00403474">
            <w:pPr>
              <w:rPr>
                <w:rFonts w:ascii="GHEA Grapalat" w:hAnsi="GHEA Grapalat" w:cs="Sylfaen"/>
                <w:sz w:val="20"/>
                <w:szCs w:val="20"/>
                <w:lang w:val="ru-RU"/>
              </w:rPr>
            </w:pPr>
          </w:p>
        </w:tc>
      </w:tr>
      <w:tr w:rsidR="00403474" w:rsidRPr="00403474" w14:paraId="202A9C99" w14:textId="77777777" w:rsidTr="00BC50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11E01"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lang w:val="hy-AM"/>
              </w:rPr>
              <w:t xml:space="preserve">20. Առդիր էջերի քանակը՝    </w:t>
            </w:r>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էջ</w:t>
            </w:r>
            <w:proofErr w:type="spellEnd"/>
          </w:p>
          <w:p w14:paraId="0088EE4C" w14:textId="77777777" w:rsidR="00403474" w:rsidRPr="00403474" w:rsidRDefault="00403474" w:rsidP="00403474">
            <w:pPr>
              <w:rPr>
                <w:rFonts w:ascii="GHEA Grapalat" w:hAnsi="GHEA Grapalat" w:cs="Sylfaen"/>
                <w:sz w:val="20"/>
                <w:szCs w:val="20"/>
                <w:lang w:val="hy-AM"/>
              </w:rPr>
            </w:pPr>
          </w:p>
        </w:tc>
      </w:tr>
      <w:tr w:rsidR="00403474" w:rsidRPr="00403474" w14:paraId="12EC226D" w14:textId="77777777" w:rsidTr="00BC50A1">
        <w:trPr>
          <w:trHeight w:val="2194"/>
        </w:trPr>
        <w:tc>
          <w:tcPr>
            <w:tcW w:w="5616" w:type="dxa"/>
            <w:tcBorders>
              <w:top w:val="nil"/>
              <w:left w:val="single" w:sz="4" w:space="0" w:color="auto"/>
              <w:bottom w:val="single" w:sz="4" w:space="0" w:color="auto"/>
              <w:right w:val="single" w:sz="4" w:space="0" w:color="auto"/>
            </w:tcBorders>
            <w:noWrap/>
            <w:vAlign w:val="bottom"/>
          </w:tcPr>
          <w:p w14:paraId="1DC65BE6" w14:textId="77777777" w:rsidR="00403474" w:rsidRPr="00403474" w:rsidRDefault="00403474" w:rsidP="00403474">
            <w:pPr>
              <w:rPr>
                <w:rFonts w:ascii="GHEA Grapalat" w:hAnsi="GHEA Grapalat" w:cs="Sylfaen"/>
                <w:sz w:val="20"/>
                <w:szCs w:val="20"/>
              </w:rPr>
            </w:pPr>
            <w:r w:rsidRPr="00403474">
              <w:rPr>
                <w:rFonts w:ascii="Courier New" w:hAnsi="Courier New" w:cs="Courier New"/>
                <w:sz w:val="20"/>
                <w:szCs w:val="20"/>
              </w:rPr>
              <w:t> </w:t>
            </w:r>
            <w:r w:rsidRPr="00403474">
              <w:rPr>
                <w:rFonts w:ascii="GHEA Grapalat" w:hAnsi="GHEA Grapalat" w:cs="Arial"/>
                <w:sz w:val="20"/>
                <w:szCs w:val="20"/>
                <w:lang w:val="hy-AM"/>
              </w:rPr>
              <w:t>22</w:t>
            </w:r>
            <w:r w:rsidRPr="00403474">
              <w:rPr>
                <w:rFonts w:ascii="GHEA Grapalat" w:hAnsi="GHEA Grapalat" w:cs="Arial"/>
                <w:sz w:val="20"/>
                <w:szCs w:val="20"/>
              </w:rPr>
              <w:t>.</w:t>
            </w:r>
            <w:r w:rsidRPr="00403474">
              <w:rPr>
                <w:rFonts w:ascii="GHEA Grapalat" w:hAnsi="GHEA Grapalat" w:cs="Sylfaen"/>
                <w:sz w:val="20"/>
                <w:szCs w:val="20"/>
              </w:rPr>
              <w:t xml:space="preserve">ա. </w:t>
            </w:r>
            <w:proofErr w:type="spellStart"/>
            <w:r w:rsidRPr="00403474">
              <w:rPr>
                <w:rFonts w:ascii="GHEA Grapalat" w:hAnsi="GHEA Grapalat" w:cs="Sylfaen"/>
                <w:sz w:val="20"/>
                <w:szCs w:val="20"/>
              </w:rPr>
              <w:t>Շահառուի</w:t>
            </w:r>
            <w:proofErr w:type="spell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ստորագրությունները</w:t>
            </w:r>
            <w:proofErr w:type="spellEnd"/>
          </w:p>
          <w:p w14:paraId="5DC03C04" w14:textId="77777777" w:rsidR="00403474" w:rsidRPr="00403474" w:rsidRDefault="00403474" w:rsidP="00403474">
            <w:pPr>
              <w:rPr>
                <w:rFonts w:ascii="GHEA Grapalat" w:hAnsi="GHEA Grapalat" w:cs="Sylfaen"/>
                <w:sz w:val="20"/>
                <w:szCs w:val="20"/>
              </w:rPr>
            </w:pPr>
          </w:p>
          <w:p w14:paraId="32CB4327" w14:textId="77777777" w:rsidR="00403474" w:rsidRPr="00403474" w:rsidRDefault="00403474" w:rsidP="00403474">
            <w:pPr>
              <w:jc w:val="right"/>
              <w:rPr>
                <w:rFonts w:ascii="GHEA Grapalat" w:hAnsi="GHEA Grapalat" w:cs="Tahoma"/>
                <w:color w:val="000000"/>
                <w:sz w:val="20"/>
                <w:szCs w:val="20"/>
              </w:rPr>
            </w:pPr>
            <w:r w:rsidRPr="00403474">
              <w:rPr>
                <w:rFonts w:ascii="GHEA Grapalat" w:hAnsi="GHEA Grapalat" w:cs="Tahoma"/>
                <w:color w:val="000000"/>
                <w:sz w:val="20"/>
                <w:szCs w:val="20"/>
              </w:rPr>
              <w:t>/____________________/</w:t>
            </w:r>
          </w:p>
          <w:p w14:paraId="3ADBFB4C" w14:textId="77777777" w:rsidR="00403474" w:rsidRPr="00403474" w:rsidRDefault="00403474" w:rsidP="00403474">
            <w:pPr>
              <w:rPr>
                <w:rFonts w:ascii="GHEA Grapalat" w:hAnsi="GHEA Grapalat" w:cs="Tahoma"/>
                <w:color w:val="000000"/>
                <w:sz w:val="20"/>
                <w:szCs w:val="20"/>
              </w:rPr>
            </w:pPr>
          </w:p>
          <w:p w14:paraId="24445B11" w14:textId="77777777" w:rsidR="00403474" w:rsidRPr="00403474" w:rsidRDefault="00403474" w:rsidP="00403474">
            <w:pPr>
              <w:rPr>
                <w:rFonts w:ascii="GHEA Grapalat" w:hAnsi="GHEA Grapalat" w:cs="Sylfaen"/>
                <w:sz w:val="20"/>
                <w:szCs w:val="20"/>
              </w:rPr>
            </w:pPr>
          </w:p>
          <w:p w14:paraId="6D666773" w14:textId="77777777" w:rsidR="00403474" w:rsidRPr="00403474" w:rsidRDefault="00403474" w:rsidP="00403474">
            <w:pPr>
              <w:jc w:val="right"/>
              <w:rPr>
                <w:rFonts w:ascii="GHEA Grapalat" w:hAnsi="GHEA Grapalat" w:cs="Sylfaen"/>
                <w:sz w:val="20"/>
                <w:szCs w:val="20"/>
              </w:rPr>
            </w:pPr>
            <w:r w:rsidRPr="00403474">
              <w:rPr>
                <w:rFonts w:ascii="GHEA Grapalat" w:hAnsi="GHEA Grapalat" w:cs="Tahoma"/>
                <w:color w:val="000000"/>
                <w:sz w:val="20"/>
                <w:szCs w:val="20"/>
              </w:rPr>
              <w:t>/____________________/</w:t>
            </w:r>
          </w:p>
          <w:p w14:paraId="0C9BA389" w14:textId="77777777" w:rsidR="00403474" w:rsidRPr="00403474" w:rsidRDefault="00403474" w:rsidP="00403474">
            <w:pPr>
              <w:rPr>
                <w:rFonts w:ascii="GHEA Grapalat" w:hAnsi="GHEA Grapalat" w:cs="Sylfaen"/>
                <w:sz w:val="20"/>
                <w:szCs w:val="20"/>
              </w:rPr>
            </w:pPr>
          </w:p>
          <w:p w14:paraId="49DD82E1"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lang w:val="hy-AM"/>
              </w:rPr>
              <w:t>22</w:t>
            </w:r>
            <w:r w:rsidRPr="00403474">
              <w:rPr>
                <w:rFonts w:ascii="GHEA Grapalat" w:hAnsi="GHEA Grapalat" w:cs="Sylfaen"/>
                <w:sz w:val="20"/>
                <w:szCs w:val="20"/>
              </w:rPr>
              <w:t>.բ.</w:t>
            </w:r>
          </w:p>
          <w:p w14:paraId="51F2CFD9"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 xml:space="preserve">                                                                             Կ.Տ.</w:t>
            </w:r>
          </w:p>
          <w:p w14:paraId="6B1C9710" w14:textId="77777777" w:rsidR="00403474" w:rsidRPr="00403474" w:rsidRDefault="00403474" w:rsidP="0040347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C3BD8" w14:textId="77777777" w:rsidR="00403474" w:rsidRPr="00403474" w:rsidRDefault="00403474" w:rsidP="00403474">
            <w:pPr>
              <w:rPr>
                <w:rFonts w:ascii="GHEA Grapalat" w:hAnsi="GHEA Grapalat" w:cs="Sylfaen"/>
                <w:sz w:val="20"/>
                <w:szCs w:val="20"/>
              </w:rPr>
            </w:pPr>
            <w:r w:rsidRPr="00403474">
              <w:rPr>
                <w:rFonts w:ascii="GHEA Grapalat" w:hAnsi="GHEA Grapalat" w:cs="Arial"/>
                <w:sz w:val="20"/>
                <w:szCs w:val="20"/>
                <w:lang w:val="hy-AM"/>
              </w:rPr>
              <w:t>2</w:t>
            </w:r>
            <w:r w:rsidRPr="00403474">
              <w:rPr>
                <w:rFonts w:ascii="GHEA Grapalat" w:hAnsi="GHEA Grapalat" w:cs="Arial"/>
                <w:sz w:val="20"/>
                <w:szCs w:val="20"/>
              </w:rPr>
              <w:t>1.</w:t>
            </w:r>
            <w:r w:rsidRPr="00403474">
              <w:rPr>
                <w:rFonts w:ascii="GHEA Grapalat" w:hAnsi="GHEA Grapalat" w:cs="Sylfaen"/>
                <w:sz w:val="20"/>
                <w:szCs w:val="20"/>
              </w:rPr>
              <w:t xml:space="preserve">ա. </w:t>
            </w:r>
            <w:r w:rsidRPr="00403474">
              <w:rPr>
                <w:rFonts w:ascii="Courier New" w:hAnsi="Courier New" w:cs="Courier New"/>
                <w:sz w:val="20"/>
                <w:szCs w:val="20"/>
              </w:rPr>
              <w:t> </w:t>
            </w:r>
            <w:proofErr w:type="spellStart"/>
            <w:r w:rsidRPr="00403474">
              <w:rPr>
                <w:rFonts w:ascii="GHEA Grapalat" w:hAnsi="GHEA Grapalat" w:cs="Sylfaen"/>
                <w:sz w:val="20"/>
                <w:szCs w:val="20"/>
              </w:rPr>
              <w:t>Վճարողի</w:t>
            </w:r>
            <w:proofErr w:type="spellEnd"/>
            <w:r w:rsidRPr="00403474">
              <w:rPr>
                <w:rFonts w:ascii="GHEA Grapalat" w:hAnsi="GHEA Grapalat" w:cs="Sylfaen"/>
                <w:sz w:val="20"/>
                <w:szCs w:val="20"/>
              </w:rPr>
              <w:t xml:space="preserve"> ստորագրությունները`</w:t>
            </w:r>
          </w:p>
          <w:p w14:paraId="15F0B134" w14:textId="77777777" w:rsidR="00403474" w:rsidRPr="00403474" w:rsidRDefault="00403474" w:rsidP="00403474">
            <w:pPr>
              <w:jc w:val="right"/>
              <w:rPr>
                <w:rFonts w:ascii="GHEA Grapalat" w:hAnsi="GHEA Grapalat" w:cs="Sylfaen"/>
                <w:sz w:val="20"/>
                <w:szCs w:val="20"/>
              </w:rPr>
            </w:pPr>
          </w:p>
          <w:p w14:paraId="4DCAC24D" w14:textId="77777777" w:rsidR="00403474" w:rsidRPr="00403474" w:rsidRDefault="00403474" w:rsidP="00403474">
            <w:pPr>
              <w:rPr>
                <w:rFonts w:ascii="GHEA Grapalat" w:hAnsi="GHEA Grapalat" w:cs="Sylfaen"/>
                <w:sz w:val="20"/>
                <w:szCs w:val="20"/>
              </w:rPr>
            </w:pPr>
            <w:r w:rsidRPr="00403474">
              <w:rPr>
                <w:rFonts w:ascii="GHEA Grapalat" w:hAnsi="GHEA Grapalat" w:cs="Tahoma"/>
                <w:color w:val="000000"/>
                <w:sz w:val="20"/>
                <w:szCs w:val="20"/>
              </w:rPr>
              <w:t xml:space="preserve">                                               /____________________/</w:t>
            </w:r>
          </w:p>
          <w:p w14:paraId="768CD677" w14:textId="77777777" w:rsidR="00403474" w:rsidRPr="00403474" w:rsidRDefault="00403474" w:rsidP="00403474">
            <w:pPr>
              <w:jc w:val="right"/>
              <w:rPr>
                <w:rFonts w:ascii="GHEA Grapalat" w:hAnsi="GHEA Grapalat" w:cs="Tahoma"/>
                <w:color w:val="000000"/>
                <w:sz w:val="20"/>
                <w:szCs w:val="20"/>
              </w:rPr>
            </w:pPr>
          </w:p>
          <w:p w14:paraId="140C92E9" w14:textId="77777777" w:rsidR="00403474" w:rsidRPr="00403474" w:rsidRDefault="00403474" w:rsidP="00403474">
            <w:pPr>
              <w:jc w:val="right"/>
              <w:rPr>
                <w:rFonts w:ascii="GHEA Grapalat" w:hAnsi="GHEA Grapalat" w:cs="Tahoma"/>
                <w:color w:val="000000"/>
                <w:sz w:val="20"/>
                <w:szCs w:val="20"/>
              </w:rPr>
            </w:pPr>
          </w:p>
          <w:p w14:paraId="416CBBE7" w14:textId="77777777" w:rsidR="00403474" w:rsidRPr="00403474" w:rsidRDefault="00403474" w:rsidP="00403474">
            <w:pPr>
              <w:jc w:val="right"/>
              <w:rPr>
                <w:rFonts w:ascii="GHEA Grapalat" w:hAnsi="GHEA Grapalat" w:cs="Sylfaen"/>
                <w:sz w:val="20"/>
                <w:szCs w:val="20"/>
              </w:rPr>
            </w:pPr>
            <w:r w:rsidRPr="00403474">
              <w:rPr>
                <w:rFonts w:ascii="GHEA Grapalat" w:hAnsi="GHEA Grapalat" w:cs="Tahoma"/>
                <w:color w:val="000000"/>
                <w:sz w:val="20"/>
                <w:szCs w:val="20"/>
              </w:rPr>
              <w:t>/____________________/</w:t>
            </w:r>
          </w:p>
          <w:p w14:paraId="03715CCC" w14:textId="77777777" w:rsidR="00403474" w:rsidRPr="00403474" w:rsidRDefault="00403474" w:rsidP="00403474">
            <w:pPr>
              <w:jc w:val="right"/>
              <w:rPr>
                <w:rFonts w:ascii="GHEA Grapalat" w:hAnsi="GHEA Grapalat" w:cs="Sylfaen"/>
                <w:sz w:val="20"/>
                <w:szCs w:val="20"/>
              </w:rPr>
            </w:pPr>
          </w:p>
          <w:p w14:paraId="2F01A35A" w14:textId="77777777" w:rsidR="00403474" w:rsidRPr="00403474" w:rsidRDefault="00403474" w:rsidP="00403474">
            <w:pPr>
              <w:jc w:val="right"/>
              <w:rPr>
                <w:rFonts w:ascii="GHEA Grapalat" w:hAnsi="GHEA Grapalat" w:cs="Sylfaen"/>
                <w:sz w:val="20"/>
                <w:szCs w:val="20"/>
              </w:rPr>
            </w:pPr>
            <w:r w:rsidRPr="00403474">
              <w:rPr>
                <w:rFonts w:ascii="GHEA Grapalat" w:hAnsi="GHEA Grapalat" w:cs="Sylfaen"/>
                <w:sz w:val="20"/>
                <w:szCs w:val="20"/>
                <w:lang w:val="hy-AM"/>
              </w:rPr>
              <w:t>2</w:t>
            </w:r>
            <w:r w:rsidRPr="00403474">
              <w:rPr>
                <w:rFonts w:ascii="GHEA Grapalat" w:hAnsi="GHEA Grapalat" w:cs="Sylfaen"/>
                <w:sz w:val="20"/>
                <w:szCs w:val="20"/>
              </w:rPr>
              <w:t>1.բ.                                                                    Կ.Տ.</w:t>
            </w:r>
          </w:p>
          <w:p w14:paraId="6CE471BC" w14:textId="77777777" w:rsidR="00403474" w:rsidRPr="00403474" w:rsidRDefault="00403474" w:rsidP="00403474">
            <w:pPr>
              <w:jc w:val="right"/>
              <w:rPr>
                <w:rFonts w:ascii="GHEA Grapalat" w:hAnsi="GHEA Grapalat" w:cs="Sylfaen"/>
                <w:sz w:val="20"/>
                <w:szCs w:val="20"/>
              </w:rPr>
            </w:pPr>
          </w:p>
        </w:tc>
      </w:tr>
      <w:tr w:rsidR="00403474" w:rsidRPr="00403474" w14:paraId="3AABFF98" w14:textId="77777777" w:rsidTr="00BC50A1">
        <w:trPr>
          <w:trHeight w:val="2058"/>
        </w:trPr>
        <w:tc>
          <w:tcPr>
            <w:tcW w:w="5616" w:type="dxa"/>
            <w:tcBorders>
              <w:top w:val="single" w:sz="4" w:space="0" w:color="auto"/>
              <w:left w:val="single" w:sz="4" w:space="0" w:color="auto"/>
              <w:right w:val="single" w:sz="4" w:space="0" w:color="auto"/>
            </w:tcBorders>
            <w:noWrap/>
            <w:vAlign w:val="bottom"/>
          </w:tcPr>
          <w:p w14:paraId="07F15D15" w14:textId="77777777" w:rsidR="00403474" w:rsidRPr="00403474" w:rsidRDefault="00403474" w:rsidP="00403474">
            <w:pPr>
              <w:rPr>
                <w:rFonts w:ascii="GHEA Grapalat" w:hAnsi="GHEA Grapalat" w:cs="Tahoma"/>
                <w:color w:val="000000"/>
                <w:sz w:val="20"/>
                <w:szCs w:val="20"/>
              </w:rPr>
            </w:pPr>
            <w:r w:rsidRPr="00403474">
              <w:rPr>
                <w:rFonts w:ascii="GHEA Grapalat" w:hAnsi="GHEA Grapalat" w:cs="Tahoma"/>
                <w:color w:val="000000"/>
                <w:sz w:val="20"/>
                <w:szCs w:val="20"/>
              </w:rPr>
              <w:t>2</w:t>
            </w:r>
            <w:r w:rsidRPr="00403474">
              <w:rPr>
                <w:rFonts w:ascii="GHEA Grapalat" w:hAnsi="GHEA Grapalat" w:cs="Tahoma"/>
                <w:color w:val="000000"/>
                <w:sz w:val="20"/>
                <w:szCs w:val="20"/>
                <w:lang w:val="hy-AM"/>
              </w:rPr>
              <w:t>4</w:t>
            </w:r>
            <w:r w:rsidRPr="00403474">
              <w:rPr>
                <w:rFonts w:ascii="GHEA Grapalat" w:hAnsi="GHEA Grapalat" w:cs="Tahoma"/>
                <w:color w:val="000000"/>
                <w:sz w:val="20"/>
                <w:szCs w:val="20"/>
              </w:rPr>
              <w:t xml:space="preserve">.ա.   </w:t>
            </w:r>
            <w:r w:rsidRPr="00403474">
              <w:rPr>
                <w:rFonts w:ascii="GHEA Grapalat" w:hAnsi="GHEA Grapalat" w:cs="Tahoma"/>
                <w:color w:val="000000"/>
                <w:sz w:val="20"/>
                <w:szCs w:val="20"/>
                <w:lang w:val="hy-AM"/>
              </w:rPr>
              <w:t>Շահառուին  սպասարկող ֆինանսական կազմակերպություն</w:t>
            </w:r>
          </w:p>
          <w:p w14:paraId="518CABEB" w14:textId="77777777" w:rsidR="00403474" w:rsidRPr="00403474" w:rsidRDefault="00403474" w:rsidP="00403474">
            <w:pPr>
              <w:rPr>
                <w:rFonts w:ascii="GHEA Grapalat" w:hAnsi="GHEA Grapalat" w:cs="Tahoma"/>
                <w:color w:val="000000"/>
                <w:sz w:val="20"/>
                <w:szCs w:val="20"/>
                <w:lang w:val="hy-AM"/>
              </w:rPr>
            </w:pPr>
          </w:p>
          <w:p w14:paraId="1CAC468B" w14:textId="77777777" w:rsidR="00403474" w:rsidRPr="00403474" w:rsidRDefault="00403474" w:rsidP="00403474">
            <w:pPr>
              <w:rPr>
                <w:rFonts w:ascii="GHEA Grapalat" w:hAnsi="GHEA Grapalat" w:cs="Tahoma"/>
                <w:color w:val="000000"/>
                <w:sz w:val="20"/>
                <w:szCs w:val="20"/>
              </w:rPr>
            </w:pPr>
            <w:r w:rsidRPr="00403474">
              <w:rPr>
                <w:rFonts w:ascii="GHEA Grapalat" w:hAnsi="GHEA Grapalat" w:cs="Tahoma"/>
                <w:color w:val="000000"/>
                <w:sz w:val="20"/>
                <w:szCs w:val="20"/>
              </w:rPr>
              <w:t xml:space="preserve">   /____________________/</w:t>
            </w:r>
          </w:p>
          <w:p w14:paraId="181AF2C1" w14:textId="77777777" w:rsidR="00403474" w:rsidRPr="00403474" w:rsidRDefault="00403474" w:rsidP="00403474">
            <w:pPr>
              <w:rPr>
                <w:rFonts w:ascii="GHEA Grapalat" w:hAnsi="GHEA Grapalat" w:cs="Sylfaen"/>
                <w:sz w:val="20"/>
                <w:szCs w:val="20"/>
              </w:rPr>
            </w:pPr>
          </w:p>
          <w:p w14:paraId="5CDF88B0"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ստորագրություն</w:t>
            </w:r>
            <w:proofErr w:type="spellEnd"/>
            <w:r w:rsidRPr="00403474">
              <w:rPr>
                <w:rFonts w:ascii="GHEA Grapalat" w:hAnsi="GHEA Grapalat" w:cs="Sylfaen"/>
                <w:sz w:val="20"/>
                <w:szCs w:val="20"/>
              </w:rPr>
              <w:t>/</w:t>
            </w:r>
          </w:p>
          <w:p w14:paraId="068BB915" w14:textId="77777777" w:rsidR="00403474" w:rsidRPr="00403474" w:rsidRDefault="00403474" w:rsidP="00403474">
            <w:pPr>
              <w:rPr>
                <w:rFonts w:ascii="GHEA Grapalat" w:hAnsi="GHEA Grapalat" w:cs="Tahoma"/>
                <w:color w:val="000000"/>
                <w:sz w:val="20"/>
                <w:szCs w:val="20"/>
              </w:rPr>
            </w:pPr>
          </w:p>
          <w:p w14:paraId="394818BF" w14:textId="77777777" w:rsidR="00403474" w:rsidRPr="00403474" w:rsidRDefault="00403474" w:rsidP="0040347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EA211E" w14:textId="77777777" w:rsidR="00403474" w:rsidRPr="00403474" w:rsidRDefault="00403474" w:rsidP="00403474">
            <w:pPr>
              <w:rPr>
                <w:rFonts w:ascii="GHEA Grapalat" w:hAnsi="GHEA Grapalat" w:cs="Tahoma"/>
                <w:color w:val="000000"/>
                <w:sz w:val="20"/>
                <w:szCs w:val="20"/>
              </w:rPr>
            </w:pPr>
            <w:r w:rsidRPr="00403474">
              <w:rPr>
                <w:rFonts w:ascii="GHEA Grapalat" w:hAnsi="GHEA Grapalat" w:cs="Tahoma"/>
                <w:color w:val="000000"/>
                <w:sz w:val="20"/>
                <w:szCs w:val="20"/>
              </w:rPr>
              <w:t>2</w:t>
            </w:r>
            <w:r w:rsidRPr="00403474">
              <w:rPr>
                <w:rFonts w:ascii="GHEA Grapalat" w:hAnsi="GHEA Grapalat" w:cs="Tahoma"/>
                <w:color w:val="000000"/>
                <w:sz w:val="20"/>
                <w:szCs w:val="20"/>
                <w:lang w:val="hy-AM"/>
              </w:rPr>
              <w:t>3</w:t>
            </w:r>
            <w:r w:rsidRPr="00403474">
              <w:rPr>
                <w:rFonts w:ascii="GHEA Grapalat" w:hAnsi="GHEA Grapalat" w:cs="Tahoma"/>
                <w:color w:val="000000"/>
                <w:sz w:val="20"/>
                <w:szCs w:val="20"/>
              </w:rPr>
              <w:t xml:space="preserve">.ա.   </w:t>
            </w:r>
            <w:r w:rsidRPr="00403474">
              <w:rPr>
                <w:rFonts w:ascii="GHEA Grapalat" w:hAnsi="GHEA Grapalat" w:cs="Tahoma"/>
                <w:color w:val="000000"/>
                <w:sz w:val="20"/>
                <w:szCs w:val="20"/>
                <w:lang w:val="hy-AM"/>
              </w:rPr>
              <w:t>Վճարողին  սպասարկող ֆինանսական կազմակերպություն</w:t>
            </w:r>
          </w:p>
          <w:p w14:paraId="3A054B8C" w14:textId="77777777" w:rsidR="00403474" w:rsidRPr="00403474" w:rsidRDefault="00403474" w:rsidP="00403474">
            <w:pPr>
              <w:jc w:val="right"/>
              <w:rPr>
                <w:rFonts w:ascii="GHEA Grapalat" w:hAnsi="GHEA Grapalat" w:cs="Tahoma"/>
                <w:color w:val="000000"/>
                <w:sz w:val="20"/>
                <w:szCs w:val="20"/>
              </w:rPr>
            </w:pPr>
          </w:p>
          <w:p w14:paraId="783016EB" w14:textId="77777777" w:rsidR="00403474" w:rsidRPr="00403474" w:rsidRDefault="00403474" w:rsidP="00403474">
            <w:pPr>
              <w:jc w:val="right"/>
              <w:rPr>
                <w:rFonts w:ascii="GHEA Grapalat" w:hAnsi="GHEA Grapalat" w:cs="Tahoma"/>
                <w:color w:val="000000"/>
                <w:sz w:val="20"/>
                <w:szCs w:val="20"/>
              </w:rPr>
            </w:pPr>
          </w:p>
          <w:p w14:paraId="67EC2623" w14:textId="77777777" w:rsidR="00403474" w:rsidRPr="00403474" w:rsidRDefault="00403474" w:rsidP="00403474">
            <w:pPr>
              <w:jc w:val="right"/>
              <w:rPr>
                <w:rFonts w:ascii="GHEA Grapalat" w:hAnsi="GHEA Grapalat" w:cs="Tahoma"/>
                <w:color w:val="000000"/>
                <w:sz w:val="20"/>
                <w:szCs w:val="20"/>
              </w:rPr>
            </w:pPr>
            <w:r w:rsidRPr="00403474">
              <w:rPr>
                <w:rFonts w:ascii="GHEA Grapalat" w:hAnsi="GHEA Grapalat" w:cs="Tahoma"/>
                <w:color w:val="000000"/>
                <w:sz w:val="20"/>
                <w:szCs w:val="20"/>
              </w:rPr>
              <w:t>/____________________/</w:t>
            </w:r>
          </w:p>
          <w:p w14:paraId="697FF4CA" w14:textId="77777777" w:rsidR="00403474" w:rsidRPr="00403474" w:rsidRDefault="00403474" w:rsidP="00403474">
            <w:pPr>
              <w:jc w:val="center"/>
              <w:rPr>
                <w:rFonts w:ascii="GHEA Grapalat" w:hAnsi="GHEA Grapalat" w:cs="Sylfaen"/>
                <w:sz w:val="20"/>
                <w:szCs w:val="20"/>
              </w:rPr>
            </w:pPr>
            <w:r w:rsidRPr="00403474">
              <w:rPr>
                <w:rFonts w:ascii="GHEA Grapalat" w:hAnsi="GHEA Grapalat" w:cs="Sylfaen"/>
                <w:sz w:val="20"/>
                <w:szCs w:val="20"/>
              </w:rPr>
              <w:t>/</w:t>
            </w:r>
            <w:proofErr w:type="spellStart"/>
            <w:r w:rsidRPr="00403474">
              <w:rPr>
                <w:rFonts w:ascii="GHEA Grapalat" w:hAnsi="GHEA Grapalat" w:cs="Sylfaen"/>
                <w:sz w:val="20"/>
                <w:szCs w:val="20"/>
              </w:rPr>
              <w:t>ստորագրություն</w:t>
            </w:r>
            <w:proofErr w:type="spellEnd"/>
            <w:r w:rsidRPr="00403474">
              <w:rPr>
                <w:rFonts w:ascii="GHEA Grapalat" w:hAnsi="GHEA Grapalat" w:cs="Sylfaen"/>
                <w:sz w:val="20"/>
                <w:szCs w:val="20"/>
              </w:rPr>
              <w:t>/</w:t>
            </w:r>
          </w:p>
          <w:p w14:paraId="6CDECEAF" w14:textId="77777777" w:rsidR="00403474" w:rsidRPr="00403474" w:rsidRDefault="00403474" w:rsidP="00403474">
            <w:pPr>
              <w:jc w:val="right"/>
              <w:rPr>
                <w:rFonts w:ascii="GHEA Grapalat" w:hAnsi="GHEA Grapalat" w:cs="Arial"/>
                <w:sz w:val="20"/>
                <w:szCs w:val="20"/>
                <w:lang w:val="hy-AM"/>
              </w:rPr>
            </w:pPr>
          </w:p>
        </w:tc>
      </w:tr>
      <w:tr w:rsidR="00403474" w:rsidRPr="00403474" w14:paraId="7285B562" w14:textId="77777777" w:rsidTr="00BC50A1">
        <w:trPr>
          <w:trHeight w:val="2194"/>
        </w:trPr>
        <w:tc>
          <w:tcPr>
            <w:tcW w:w="5616" w:type="dxa"/>
            <w:tcBorders>
              <w:top w:val="nil"/>
              <w:left w:val="single" w:sz="4" w:space="0" w:color="auto"/>
              <w:bottom w:val="single" w:sz="4" w:space="0" w:color="auto"/>
              <w:right w:val="single" w:sz="4" w:space="0" w:color="auto"/>
            </w:tcBorders>
            <w:noWrap/>
            <w:vAlign w:val="bottom"/>
          </w:tcPr>
          <w:p w14:paraId="737932F9"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24.բ.                                                       Կ.Տ.</w:t>
            </w:r>
          </w:p>
          <w:p w14:paraId="0BA5629C" w14:textId="77777777" w:rsidR="00403474" w:rsidRPr="00403474" w:rsidRDefault="00403474" w:rsidP="00403474">
            <w:pPr>
              <w:rPr>
                <w:rFonts w:ascii="GHEA Grapalat" w:hAnsi="GHEA Grapalat" w:cs="Sylfaen"/>
                <w:sz w:val="20"/>
                <w:szCs w:val="20"/>
              </w:rPr>
            </w:pPr>
          </w:p>
          <w:p w14:paraId="62C4C0BA" w14:textId="77777777" w:rsidR="00403474" w:rsidRPr="00403474" w:rsidRDefault="00403474" w:rsidP="00403474">
            <w:pPr>
              <w:rPr>
                <w:rFonts w:ascii="GHEA Grapalat" w:hAnsi="GHEA Grapalat" w:cs="Sylfaen"/>
                <w:sz w:val="20"/>
                <w:szCs w:val="20"/>
              </w:rPr>
            </w:pPr>
          </w:p>
          <w:p w14:paraId="31229968"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2</w:t>
            </w:r>
            <w:r w:rsidRPr="00403474">
              <w:rPr>
                <w:rFonts w:ascii="GHEA Grapalat" w:hAnsi="GHEA Grapalat" w:cs="Sylfaen"/>
                <w:sz w:val="20"/>
                <w:szCs w:val="20"/>
                <w:lang w:val="hy-AM"/>
              </w:rPr>
              <w:t>4</w:t>
            </w:r>
            <w:r w:rsidRPr="00403474">
              <w:rPr>
                <w:rFonts w:ascii="GHEA Grapalat" w:hAnsi="GHEA Grapalat" w:cs="Sylfaen"/>
                <w:sz w:val="20"/>
                <w:szCs w:val="20"/>
              </w:rPr>
              <w:t>.</w:t>
            </w:r>
            <w:r w:rsidRPr="00403474">
              <w:rPr>
                <w:rFonts w:ascii="GHEA Grapalat" w:hAnsi="GHEA Grapalat" w:cs="Sylfaen"/>
                <w:sz w:val="20"/>
                <w:szCs w:val="20"/>
                <w:lang w:val="hy-AM"/>
              </w:rPr>
              <w:t>գ</w:t>
            </w:r>
            <w:r w:rsidRPr="00403474">
              <w:rPr>
                <w:rFonts w:ascii="GHEA Grapalat" w:hAnsi="GHEA Grapalat" w:cs="Tahoma"/>
                <w:color w:val="000000"/>
                <w:sz w:val="20"/>
                <w:szCs w:val="20"/>
              </w:rPr>
              <w:t xml:space="preserve">                                                 "___" </w:t>
            </w:r>
            <w:r w:rsidRPr="00403474">
              <w:rPr>
                <w:rFonts w:ascii="GHEA Grapalat" w:hAnsi="GHEA Grapalat" w:cs="Sylfaen"/>
                <w:color w:val="000000"/>
                <w:sz w:val="20"/>
                <w:szCs w:val="20"/>
              </w:rPr>
              <w:t xml:space="preserve">___ </w:t>
            </w:r>
            <w:r w:rsidRPr="00403474">
              <w:rPr>
                <w:rFonts w:ascii="GHEA Grapalat" w:hAnsi="GHEA Grapalat" w:cs="Tahoma"/>
                <w:color w:val="000000"/>
                <w:sz w:val="20"/>
                <w:szCs w:val="20"/>
              </w:rPr>
              <w:t xml:space="preserve">20___ </w:t>
            </w:r>
            <w:r w:rsidRPr="00403474">
              <w:rPr>
                <w:rFonts w:ascii="GHEA Grapalat" w:hAnsi="GHEA Grapalat" w:cs="Sylfaen"/>
                <w:color w:val="000000"/>
                <w:sz w:val="20"/>
                <w:szCs w:val="20"/>
              </w:rPr>
              <w:t>թ.</w:t>
            </w:r>
          </w:p>
          <w:p w14:paraId="1763EB99" w14:textId="77777777" w:rsidR="00403474" w:rsidRPr="00403474" w:rsidRDefault="00403474" w:rsidP="00403474">
            <w:pPr>
              <w:rPr>
                <w:rFonts w:ascii="GHEA Grapalat" w:hAnsi="GHEA Grapalat" w:cs="Sylfaen"/>
                <w:sz w:val="20"/>
                <w:szCs w:val="20"/>
              </w:rPr>
            </w:pPr>
          </w:p>
          <w:p w14:paraId="6F5204A0" w14:textId="77777777" w:rsidR="00403474" w:rsidRPr="00403474" w:rsidRDefault="00403474" w:rsidP="00403474">
            <w:pPr>
              <w:rPr>
                <w:rFonts w:ascii="GHEA Grapalat" w:hAnsi="GHEA Grapalat" w:cs="Sylfaen"/>
                <w:sz w:val="20"/>
                <w:szCs w:val="20"/>
              </w:rPr>
            </w:pPr>
          </w:p>
          <w:p w14:paraId="3888693C" w14:textId="77777777" w:rsidR="00403474" w:rsidRPr="00403474" w:rsidRDefault="00403474" w:rsidP="0040347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39E70E"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 xml:space="preserve">23.բ.                                                                 Կ.Տ.    </w:t>
            </w:r>
          </w:p>
          <w:p w14:paraId="1C61F023" w14:textId="77777777" w:rsidR="00403474" w:rsidRPr="00403474" w:rsidRDefault="00403474" w:rsidP="00403474">
            <w:pPr>
              <w:rPr>
                <w:rFonts w:ascii="GHEA Grapalat" w:hAnsi="GHEA Grapalat" w:cs="Sylfaen"/>
                <w:sz w:val="20"/>
                <w:szCs w:val="20"/>
              </w:rPr>
            </w:pPr>
          </w:p>
          <w:p w14:paraId="74461F57" w14:textId="77777777" w:rsidR="00403474" w:rsidRPr="00403474" w:rsidRDefault="00403474" w:rsidP="00403474">
            <w:pPr>
              <w:rPr>
                <w:rFonts w:ascii="GHEA Grapalat" w:hAnsi="GHEA Grapalat" w:cs="Sylfaen"/>
                <w:sz w:val="20"/>
                <w:szCs w:val="20"/>
              </w:rPr>
            </w:pPr>
          </w:p>
          <w:p w14:paraId="412D4863" w14:textId="77777777" w:rsidR="00403474" w:rsidRPr="00403474" w:rsidRDefault="00403474" w:rsidP="00403474">
            <w:pPr>
              <w:rPr>
                <w:rFonts w:ascii="GHEA Grapalat" w:hAnsi="GHEA Grapalat" w:cs="Sylfaen"/>
                <w:color w:val="000000"/>
                <w:sz w:val="20"/>
                <w:szCs w:val="20"/>
              </w:rPr>
            </w:pPr>
            <w:r w:rsidRPr="00403474">
              <w:rPr>
                <w:rFonts w:ascii="GHEA Grapalat" w:hAnsi="GHEA Grapalat" w:cs="Sylfaen"/>
                <w:sz w:val="20"/>
                <w:szCs w:val="20"/>
              </w:rPr>
              <w:t>23.</w:t>
            </w:r>
            <w:r w:rsidRPr="00403474">
              <w:rPr>
                <w:rFonts w:ascii="GHEA Grapalat" w:hAnsi="GHEA Grapalat" w:cs="Sylfaen"/>
                <w:sz w:val="20"/>
                <w:szCs w:val="20"/>
                <w:lang w:val="hy-AM"/>
              </w:rPr>
              <w:t>գ</w:t>
            </w:r>
            <w:r w:rsidRPr="00403474">
              <w:rPr>
                <w:rFonts w:ascii="GHEA Grapalat" w:hAnsi="GHEA Grapalat" w:cs="Sylfaen"/>
                <w:sz w:val="20"/>
                <w:szCs w:val="20"/>
              </w:rPr>
              <w:t>.</w:t>
            </w:r>
            <w:proofErr w:type="spellStart"/>
            <w:r w:rsidRPr="00403474">
              <w:rPr>
                <w:rFonts w:ascii="GHEA Grapalat" w:hAnsi="GHEA Grapalat" w:cs="Sylfaen"/>
                <w:sz w:val="20"/>
                <w:szCs w:val="20"/>
              </w:rPr>
              <w:t>Կատարման</w:t>
            </w:r>
            <w:proofErr w:type="spell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ամսաթիվը</w:t>
            </w:r>
            <w:proofErr w:type="spellEnd"/>
            <w:r w:rsidRPr="00403474">
              <w:rPr>
                <w:rFonts w:ascii="GHEA Grapalat" w:hAnsi="GHEA Grapalat" w:cs="Sylfaen"/>
                <w:sz w:val="20"/>
                <w:szCs w:val="20"/>
              </w:rPr>
              <w:t xml:space="preserve">`           </w:t>
            </w:r>
            <w:r w:rsidRPr="00403474">
              <w:rPr>
                <w:rFonts w:ascii="GHEA Grapalat" w:hAnsi="GHEA Grapalat" w:cs="Tahoma"/>
                <w:color w:val="000000"/>
                <w:sz w:val="20"/>
                <w:szCs w:val="20"/>
              </w:rPr>
              <w:t xml:space="preserve">"___" </w:t>
            </w:r>
            <w:r w:rsidRPr="00403474">
              <w:rPr>
                <w:rFonts w:ascii="GHEA Grapalat" w:hAnsi="GHEA Grapalat" w:cs="Sylfaen"/>
                <w:color w:val="000000"/>
                <w:sz w:val="20"/>
                <w:szCs w:val="20"/>
              </w:rPr>
              <w:t xml:space="preserve">___ </w:t>
            </w:r>
            <w:r w:rsidRPr="00403474">
              <w:rPr>
                <w:rFonts w:ascii="GHEA Grapalat" w:hAnsi="GHEA Grapalat" w:cs="Tahoma"/>
                <w:color w:val="000000"/>
                <w:sz w:val="20"/>
                <w:szCs w:val="20"/>
              </w:rPr>
              <w:t>20___</w:t>
            </w:r>
            <w:r w:rsidRPr="00403474">
              <w:rPr>
                <w:rFonts w:ascii="GHEA Grapalat" w:hAnsi="GHEA Grapalat" w:cs="Sylfaen"/>
                <w:color w:val="000000"/>
                <w:sz w:val="20"/>
                <w:szCs w:val="20"/>
              </w:rPr>
              <w:t>թ.</w:t>
            </w:r>
          </w:p>
          <w:p w14:paraId="013EDA81" w14:textId="77777777" w:rsidR="00403474" w:rsidRPr="00403474" w:rsidRDefault="00403474" w:rsidP="00403474">
            <w:pPr>
              <w:rPr>
                <w:rFonts w:ascii="GHEA Grapalat" w:hAnsi="GHEA Grapalat" w:cs="Sylfaen"/>
                <w:color w:val="000000"/>
                <w:sz w:val="20"/>
                <w:szCs w:val="20"/>
              </w:rPr>
            </w:pPr>
          </w:p>
          <w:p w14:paraId="635146DA" w14:textId="77777777" w:rsidR="00403474" w:rsidRPr="00403474" w:rsidRDefault="00403474" w:rsidP="00403474">
            <w:pPr>
              <w:rPr>
                <w:rFonts w:ascii="GHEA Grapalat" w:hAnsi="GHEA Grapalat" w:cs="Sylfaen"/>
                <w:sz w:val="20"/>
                <w:szCs w:val="20"/>
              </w:rPr>
            </w:pPr>
          </w:p>
          <w:p w14:paraId="4017F7AE" w14:textId="77777777" w:rsidR="00403474" w:rsidRPr="00403474" w:rsidRDefault="00403474" w:rsidP="00403474">
            <w:pPr>
              <w:jc w:val="right"/>
              <w:rPr>
                <w:rFonts w:ascii="GHEA Grapalat" w:hAnsi="GHEA Grapalat" w:cs="Arial"/>
                <w:sz w:val="20"/>
                <w:szCs w:val="20"/>
              </w:rPr>
            </w:pPr>
          </w:p>
        </w:tc>
      </w:tr>
    </w:tbl>
    <w:p w14:paraId="0E8C7561" w14:textId="77777777" w:rsidR="00403474" w:rsidRPr="00403474" w:rsidRDefault="00403474" w:rsidP="0040347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440BDB" w14:textId="77777777" w:rsidR="0039654E" w:rsidRDefault="0039654E" w:rsidP="00142A63">
      <w:pPr>
        <w:jc w:val="both"/>
        <w:rPr>
          <w:rFonts w:ascii="GHEA Grapalat" w:hAnsi="GHEA Grapalat"/>
          <w:i/>
          <w:sz w:val="16"/>
        </w:rPr>
      </w:pPr>
    </w:p>
    <w:p w14:paraId="2B2FB6B4" w14:textId="3E2E8228" w:rsidR="00142A63" w:rsidRDefault="00142A63" w:rsidP="00142A63">
      <w:pPr>
        <w:jc w:val="both"/>
        <w:rPr>
          <w:rFonts w:ascii="GHEA Grapalat" w:hAnsi="GHEA Grapalat"/>
          <w:i/>
          <w:sz w:val="16"/>
        </w:rPr>
      </w:pPr>
      <w:r>
        <w:rPr>
          <w:rFonts w:ascii="GHEA Grapalat" w:hAnsi="GHEA Grapalat"/>
          <w:i/>
          <w:sz w:val="16"/>
        </w:rPr>
        <w:t xml:space="preserve">* </w:t>
      </w:r>
    </w:p>
    <w:p w14:paraId="175AA95A" w14:textId="08E0216B" w:rsidR="00091EBC" w:rsidRPr="00F566BF" w:rsidRDefault="00142A63" w:rsidP="00142A63">
      <w:pPr>
        <w:pStyle w:val="BodyTextIndent3"/>
        <w:spacing w:line="240" w:lineRule="auto"/>
        <w:ind w:firstLine="0"/>
        <w:rPr>
          <w:rFonts w:ascii="GHEA Grapalat" w:hAnsi="GHEA Grapalat"/>
          <w:szCs w:val="24"/>
          <w:lang w:val="hy-AM"/>
        </w:rPr>
      </w:pPr>
      <w:r>
        <w:rPr>
          <w:rFonts w:ascii="GHEA Grapalat" w:hAnsi="GHEA Grapalat"/>
          <w:b/>
        </w:rPr>
        <w:br w:type="page"/>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6D8399A1" w:rsidR="00F15AC0" w:rsidRPr="002D4DC4" w:rsidRDefault="00037BDA"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E6BB7">
        <w:rPr>
          <w:rFonts w:ascii="GHEA Grapalat" w:hAnsi="GHEA Grapalat" w:cs="Sylfaen"/>
          <w:b/>
          <w:lang w:val="hy-AM"/>
        </w:rPr>
        <w:t>5</w:t>
      </w:r>
      <w:r>
        <w:rPr>
          <w:rFonts w:ascii="GHEA Grapalat" w:hAnsi="GHEA Grapalat" w:cs="Sylfaen"/>
          <w:b/>
          <w:lang w:val="hy-AM"/>
        </w:rPr>
        <w:t>.1</w:t>
      </w:r>
    </w:p>
    <w:p w14:paraId="1AF5CED8" w14:textId="2073900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13A8B" w:rsidRPr="00613A8B">
        <w:rPr>
          <w:rFonts w:ascii="GHEA Grapalat" w:hAnsi="GHEA Grapalat" w:cs="Sylfaen"/>
          <w:b/>
          <w:lang w:val="hy-AM"/>
        </w:rPr>
        <w:t>ՀՀ-ԲԾ-Ա-ԳՀԾՁԲ-2</w:t>
      </w:r>
      <w:r w:rsidR="00934042">
        <w:rPr>
          <w:rFonts w:ascii="GHEA Grapalat" w:hAnsi="GHEA Grapalat" w:cs="Sylfaen"/>
          <w:b/>
          <w:lang w:val="hy-AM"/>
        </w:rPr>
        <w:t>6</w:t>
      </w:r>
      <w:r w:rsidR="00613A8B" w:rsidRPr="00613A8B">
        <w:rPr>
          <w:rFonts w:ascii="GHEA Grapalat" w:hAnsi="GHEA Grapalat" w:cs="Sylfaen"/>
          <w:b/>
          <w:lang w:val="hy-AM"/>
        </w:rPr>
        <w:t>/</w:t>
      </w:r>
      <w:r w:rsidR="00796A8A">
        <w:rPr>
          <w:rFonts w:ascii="GHEA Grapalat" w:hAnsi="GHEA Grapalat" w:cs="Sylfaen"/>
          <w:b/>
          <w:lang w:val="hy-AM"/>
        </w:rPr>
        <w:t>40</w:t>
      </w:r>
      <w:r w:rsidR="00613A8B" w:rsidRPr="00613A8B">
        <w:rPr>
          <w:rFonts w:ascii="GHEA Grapalat" w:hAnsi="GHEA Grapalat" w:cs="Sylfaen"/>
          <w:b/>
          <w:lang w:val="hy-AM"/>
        </w:rPr>
        <w:t xml:space="preserve">  </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6EF7CBC5" w:rsidR="00071D1C" w:rsidRPr="00F566BF" w:rsidRDefault="00191C6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4E9C0A" w14:textId="7CB80CB9" w:rsidR="007678FA" w:rsidRPr="00F566BF" w:rsidRDefault="007678FA" w:rsidP="007678FA">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0049781C" w:rsidRPr="0049781C">
        <w:rPr>
          <w:rFonts w:ascii="GHEA Grapalat" w:hAnsi="GHEA Grapalat" w:cs="Sylfaen"/>
          <w:b/>
          <w:lang w:val="hy-AM"/>
        </w:rPr>
        <w:t>ԾԱՌԱՅՈՒԹՅՈՒՆՆԵՐ</w:t>
      </w:r>
      <w:r w:rsidR="0049781C">
        <w:rPr>
          <w:rFonts w:ascii="GHEA Grapalat" w:hAnsi="GHEA Grapalat" w:cs="Sylfaen"/>
          <w:b/>
          <w:lang w:val="hy-AM"/>
        </w:rPr>
        <w:t xml:space="preserve">Ի </w:t>
      </w:r>
      <w:r w:rsidRPr="00F566BF">
        <w:rPr>
          <w:rFonts w:ascii="GHEA Grapalat" w:hAnsi="GHEA Grapalat" w:cs="Sylfaen"/>
          <w:b/>
          <w:lang w:val="hy-AM"/>
        </w:rPr>
        <w:t xml:space="preserve"> ՄԱՏՈՒՑՄԱՆ</w:t>
      </w:r>
    </w:p>
    <w:p w14:paraId="61C4EB9F"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E64D372" w14:textId="445B22B5" w:rsidR="00613A8B" w:rsidRDefault="007678FA" w:rsidP="00613A8B">
      <w:pPr>
        <w:ind w:left="-142" w:firstLine="142"/>
        <w:jc w:val="center"/>
        <w:rPr>
          <w:rFonts w:ascii="GHEA Grapalat" w:hAnsi="GHEA Grapalat" w:cs="Sylfaen"/>
          <w:b/>
          <w:lang w:val="hy-AM"/>
        </w:rPr>
      </w:pPr>
      <w:r w:rsidRPr="00F566BF">
        <w:rPr>
          <w:rFonts w:ascii="GHEA Grapalat" w:hAnsi="GHEA Grapalat"/>
          <w:b/>
          <w:lang w:val="hy-AM"/>
        </w:rPr>
        <w:t xml:space="preserve">N </w:t>
      </w:r>
      <w:r w:rsidR="00613A8B" w:rsidRPr="00613A8B">
        <w:rPr>
          <w:rFonts w:ascii="GHEA Grapalat" w:hAnsi="GHEA Grapalat" w:cs="Sylfaen"/>
          <w:b/>
          <w:lang w:val="hy-AM"/>
        </w:rPr>
        <w:t>ՀՀ-ԲԾ-Ա-ԳՀԾՁԲ-</w:t>
      </w:r>
      <w:r w:rsidR="00934042">
        <w:rPr>
          <w:rFonts w:ascii="GHEA Grapalat" w:hAnsi="GHEA Grapalat" w:cs="Sylfaen"/>
          <w:b/>
          <w:lang w:val="hy-AM"/>
        </w:rPr>
        <w:t>26</w:t>
      </w:r>
      <w:r w:rsidR="00613A8B" w:rsidRPr="00613A8B">
        <w:rPr>
          <w:rFonts w:ascii="GHEA Grapalat" w:hAnsi="GHEA Grapalat" w:cs="Sylfaen"/>
          <w:b/>
          <w:lang w:val="hy-AM"/>
        </w:rPr>
        <w:t>/</w:t>
      </w:r>
      <w:r w:rsidR="00796A8A">
        <w:rPr>
          <w:rFonts w:ascii="GHEA Grapalat" w:hAnsi="GHEA Grapalat" w:cs="Sylfaen"/>
          <w:b/>
          <w:lang w:val="hy-AM"/>
        </w:rPr>
        <w:t>40</w:t>
      </w:r>
    </w:p>
    <w:p w14:paraId="65ABB5C8" w14:textId="3EDEE1A8" w:rsidR="007678FA" w:rsidRPr="00F566BF" w:rsidRDefault="007678FA" w:rsidP="00613A8B">
      <w:pPr>
        <w:ind w:left="-142" w:firstLine="142"/>
        <w:jc w:val="center"/>
        <w:rPr>
          <w:rFonts w:ascii="GHEA Grapalat" w:hAnsi="GHEA Grapalat" w:cs="Sylfaen"/>
          <w:sz w:val="20"/>
          <w:lang w:val="hy-AM"/>
        </w:rPr>
      </w:pPr>
      <w:r w:rsidRPr="00F566BF">
        <w:rPr>
          <w:rFonts w:ascii="GHEA Grapalat" w:hAnsi="GHEA Grapalat" w:cs="Sylfaen"/>
          <w:sz w:val="20"/>
          <w:lang w:val="hy-AM"/>
        </w:rPr>
        <w:t xml:space="preserve">         ք. </w:t>
      </w:r>
      <w:r w:rsidR="00731390" w:rsidRPr="00731390">
        <w:rPr>
          <w:rFonts w:ascii="GHEA Grapalat" w:hAnsi="GHEA Grapalat" w:cs="Sylfaen"/>
          <w:sz w:val="20"/>
          <w:u w:val="single"/>
          <w:lang w:val="hy-AM"/>
        </w:rPr>
        <w:t>Երևան</w:t>
      </w:r>
      <w:r w:rsidRPr="00F566BF">
        <w:rPr>
          <w:rFonts w:ascii="GHEA Grapalat" w:hAnsi="GHEA Grapalat" w:cs="Sylfaen"/>
          <w:sz w:val="20"/>
          <w:lang w:val="hy-AM"/>
        </w:rPr>
        <w:t xml:space="preserve">                                                                                    </w:t>
      </w:r>
      <w:r w:rsidR="00731390" w:rsidRPr="00731390">
        <w:rPr>
          <w:rFonts w:ascii="GHEA Grapalat" w:hAnsi="GHEA Grapalat" w:cs="Sylfaen"/>
          <w:sz w:val="20"/>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00713080">
        <w:rPr>
          <w:rFonts w:ascii="GHEA Grapalat" w:hAnsi="GHEA Grapalat" w:cs="Sylfaen"/>
          <w:sz w:val="20"/>
          <w:lang w:val="hy-AM"/>
        </w:rPr>
        <w:t>202</w:t>
      </w:r>
      <w:r w:rsidR="00934042">
        <w:rPr>
          <w:rFonts w:ascii="GHEA Grapalat" w:hAnsi="GHEA Grapalat" w:cs="Sylfaen"/>
          <w:sz w:val="20"/>
          <w:lang w:val="hy-AM"/>
        </w:rPr>
        <w:t>6</w:t>
      </w:r>
      <w:r w:rsidRPr="00F566BF">
        <w:rPr>
          <w:rFonts w:ascii="GHEA Grapalat" w:hAnsi="GHEA Grapalat" w:cs="Sylfaen"/>
          <w:sz w:val="20"/>
          <w:lang w:val="hy-AM"/>
        </w:rPr>
        <w:t xml:space="preserve">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08BE3839" w14:textId="77777777" w:rsidR="00731390" w:rsidRPr="00677424" w:rsidRDefault="00731390" w:rsidP="00731390">
      <w:pPr>
        <w:ind w:firstLine="720"/>
        <w:jc w:val="both"/>
        <w:rPr>
          <w:rFonts w:ascii="GHEA Grapalat" w:hAnsi="GHEA Grapalat"/>
          <w:sz w:val="20"/>
          <w:lang w:val="hy-AM"/>
        </w:rPr>
      </w:pPr>
      <w:r w:rsidRPr="002241F9">
        <w:rPr>
          <w:rFonts w:ascii="GHEA Grapalat" w:hAnsi="GHEA Grapalat" w:cs="Sylfaen"/>
          <w:b/>
          <w:sz w:val="20"/>
          <w:szCs w:val="20"/>
          <w:lang w:val="hy-AM"/>
        </w:rPr>
        <w:t>Շրջակա միջավայրի նախարարության «Բնապահպանական ծրագրերի իրականացման գրասենյակ» պետական հիմնարկը</w:t>
      </w:r>
      <w:r w:rsidRPr="00677424">
        <w:rPr>
          <w:rFonts w:ascii="GHEA Grapalat" w:hAnsi="GHEA Grapalat" w:cs="Times Armenian"/>
          <w:sz w:val="20"/>
          <w:szCs w:val="20"/>
          <w:lang w:val="hy-AM"/>
        </w:rPr>
        <w:t xml:space="preserve">, </w:t>
      </w:r>
      <w:r w:rsidRPr="00677424">
        <w:rPr>
          <w:rFonts w:ascii="GHEA Grapalat" w:hAnsi="GHEA Grapalat" w:cs="Sylfaen"/>
          <w:sz w:val="20"/>
          <w:szCs w:val="20"/>
          <w:lang w:val="hy-AM"/>
        </w:rPr>
        <w:t>ի դեմս</w:t>
      </w:r>
      <w:r w:rsidRPr="00677424">
        <w:rPr>
          <w:rFonts w:ascii="GHEA Grapalat" w:hAnsi="GHEA Grapalat" w:cs="Times Armenian"/>
          <w:sz w:val="20"/>
          <w:szCs w:val="20"/>
          <w:lang w:val="hy-AM"/>
        </w:rPr>
        <w:t xml:space="preserve"> տնօրենի պաշտոնակատար Արմեն Եսոյանի,</w:t>
      </w:r>
      <w:r w:rsidRPr="00677424">
        <w:rPr>
          <w:rFonts w:ascii="GHEA Grapalat" w:hAnsi="GHEA Grapalat" w:cs="Sylfaen"/>
          <w:sz w:val="20"/>
          <w:szCs w:val="20"/>
          <w:lang w:val="hy-AM"/>
        </w:rPr>
        <w:t xml:space="preserve"> որը գործում է</w:t>
      </w:r>
      <w:r w:rsidRPr="00677424">
        <w:rPr>
          <w:rFonts w:ascii="GHEA Grapalat" w:hAnsi="GHEA Grapalat" w:cs="Times Armenian"/>
          <w:sz w:val="20"/>
          <w:szCs w:val="20"/>
          <w:lang w:val="hy-AM"/>
        </w:rPr>
        <w:t xml:space="preserve"> պետական հիմնարկի </w:t>
      </w:r>
      <w:r w:rsidRPr="00677424">
        <w:rPr>
          <w:rFonts w:ascii="GHEA Grapalat" w:hAnsi="GHEA Grapalat"/>
          <w:sz w:val="20"/>
          <w:szCs w:val="20"/>
          <w:lang w:val="hy-AM"/>
        </w:rPr>
        <w:t>կանոնադրության հիման վրա</w:t>
      </w:r>
      <w:r w:rsidRPr="00677424">
        <w:rPr>
          <w:rFonts w:ascii="GHEA Grapalat" w:hAnsi="GHEA Grapalat"/>
          <w:sz w:val="20"/>
          <w:lang w:val="hy-AM"/>
        </w:rPr>
        <w:t xml:space="preserve">, այսուհետ </w:t>
      </w:r>
      <w:r w:rsidRPr="00677424">
        <w:rPr>
          <w:rFonts w:ascii="GHEA Grapalat" w:hAnsi="GHEA Grapalat"/>
          <w:lang w:val="hy-AM"/>
        </w:rPr>
        <w:t>«</w:t>
      </w:r>
      <w:r w:rsidRPr="00677424">
        <w:rPr>
          <w:rFonts w:ascii="GHEA Grapalat" w:hAnsi="GHEA Grapalat"/>
          <w:sz w:val="20"/>
          <w:lang w:val="hy-AM"/>
        </w:rPr>
        <w:t>Գնորդ</w:t>
      </w:r>
      <w:r w:rsidRPr="00677424">
        <w:rPr>
          <w:rFonts w:ascii="GHEA Grapalat" w:hAnsi="GHEA Grapalat"/>
          <w:lang w:val="hy-AM"/>
        </w:rPr>
        <w:t>»</w:t>
      </w:r>
      <w:r w:rsidRPr="00677424">
        <w:rPr>
          <w:rFonts w:ascii="GHEA Grapalat" w:hAnsi="GHEA Grapalat"/>
          <w:sz w:val="20"/>
          <w:lang w:val="hy-AM"/>
        </w:rPr>
        <w:t xml:space="preserve">, մի կողմից,  և __________________-ը, ի դեմս տնօրեն _____________________-ի, որը գործում է </w:t>
      </w:r>
      <w:r w:rsidRPr="00677424">
        <w:rPr>
          <w:rFonts w:ascii="GHEA Grapalat" w:hAnsi="GHEA Grapalat"/>
          <w:sz w:val="20"/>
          <w:u w:val="single"/>
          <w:lang w:val="hy-AM"/>
        </w:rPr>
        <w:t xml:space="preserve">                       </w:t>
      </w:r>
      <w:r w:rsidRPr="00677424">
        <w:rPr>
          <w:rFonts w:ascii="GHEA Grapalat" w:hAnsi="GHEA Grapalat"/>
          <w:sz w:val="20"/>
          <w:lang w:val="hy-AM"/>
        </w:rPr>
        <w:t xml:space="preserve">-ի կանոնադրության հիման վրա, այսուհետ </w:t>
      </w:r>
      <w:r w:rsidRPr="00677424">
        <w:rPr>
          <w:rFonts w:ascii="GHEA Grapalat" w:hAnsi="GHEA Grapalat"/>
          <w:lang w:val="hy-AM"/>
        </w:rPr>
        <w:t>«</w:t>
      </w:r>
      <w:r w:rsidRPr="00677424">
        <w:rPr>
          <w:rFonts w:ascii="GHEA Grapalat" w:hAnsi="GHEA Grapalat"/>
          <w:sz w:val="20"/>
          <w:lang w:val="hy-AM"/>
        </w:rPr>
        <w:t>Վաճառող</w:t>
      </w:r>
      <w:r w:rsidRPr="00677424">
        <w:rPr>
          <w:rFonts w:ascii="GHEA Grapalat" w:hAnsi="GHEA Grapalat"/>
          <w:lang w:val="hy-AM"/>
        </w:rPr>
        <w:t>»</w:t>
      </w:r>
      <w:r w:rsidRPr="00677424">
        <w:rPr>
          <w:rFonts w:ascii="GHEA Grapalat" w:hAnsi="GHEA Grapalat"/>
          <w:sz w:val="20"/>
          <w:lang w:val="hy-AM"/>
        </w:rPr>
        <w:t xml:space="preserve"> մյուս կողմից, կնքեցին սույն պայմանագիրը հետևյալի մասին։</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2206AA" w14:textId="77777777" w:rsidR="007678FA" w:rsidRPr="00F566BF" w:rsidRDefault="007678FA" w:rsidP="007678FA">
      <w:pPr>
        <w:ind w:firstLine="720"/>
        <w:jc w:val="both"/>
        <w:rPr>
          <w:rFonts w:ascii="GHEA Grapalat" w:hAnsi="GHEA Grapalat" w:cs="Sylfaen"/>
          <w:sz w:val="20"/>
          <w:lang w:val="hy-AM"/>
        </w:rPr>
      </w:pPr>
    </w:p>
    <w:p w14:paraId="5D667B14"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1F7A82" w14:textId="77777777" w:rsidR="007678FA" w:rsidRPr="00F566BF" w:rsidRDefault="007678FA" w:rsidP="007678FA">
      <w:pPr>
        <w:ind w:firstLine="720"/>
        <w:jc w:val="both"/>
        <w:rPr>
          <w:rFonts w:ascii="GHEA Grapalat" w:hAnsi="GHEA Grapalat" w:cs="Sylfaen"/>
          <w:b/>
          <w:sz w:val="20"/>
          <w:lang w:val="hy-AM"/>
        </w:rPr>
      </w:pPr>
    </w:p>
    <w:p w14:paraId="708341C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C77CFF"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w:t>
      </w:r>
      <w:r w:rsidR="00E853C3">
        <w:rPr>
          <w:rFonts w:ascii="GHEA Grapalat" w:hAnsi="GHEA Grapalat" w:cs="Sylfaen"/>
          <w:sz w:val="20"/>
          <w:szCs w:val="20"/>
          <w:lang w:val="hy-AM"/>
        </w:rPr>
        <w:t>Ծառայություն</w:t>
      </w:r>
      <w:r w:rsidRPr="00F566BF">
        <w:rPr>
          <w:rFonts w:ascii="GHEA Grapalat" w:hAnsi="GHEA Grapalat" w:cs="Sylfaen"/>
          <w:sz w:val="20"/>
          <w:szCs w:val="20"/>
          <w:lang w:val="hy-AM"/>
        </w:rPr>
        <w:t xml:space="preserve">ային օրվանից հաշված </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w:t>
      </w:r>
      <w:r w:rsidR="00E853C3">
        <w:rPr>
          <w:rFonts w:ascii="GHEA Grapalat" w:hAnsi="GHEA Grapalat" w:cs="Sylfaen"/>
          <w:sz w:val="20"/>
          <w:szCs w:val="20"/>
          <w:lang w:val="hy-AM"/>
        </w:rPr>
        <w:t>Ծառայություն</w:t>
      </w:r>
      <w:r w:rsidRPr="00F566BF">
        <w:rPr>
          <w:rFonts w:ascii="GHEA Grapalat" w:hAnsi="GHEA Grapalat" w:cs="Sylfaen"/>
          <w:sz w:val="20"/>
          <w:szCs w:val="20"/>
          <w:lang w:val="hy-AM"/>
        </w:rPr>
        <w:t xml:space="preserve">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BD71CFD" w14:textId="77777777" w:rsidR="00020E10"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w:t>
      </w:r>
    </w:p>
    <w:p w14:paraId="52AB4F56" w14:textId="767FD299"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5751A25F"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 xml:space="preserve">ված վերջնաժամկետին հաջորդող </w:t>
      </w:r>
      <w:r w:rsidR="00E853C3">
        <w:rPr>
          <w:rFonts w:ascii="GHEA Grapalat" w:hAnsi="GHEA Grapalat" w:cs="Sylfaen"/>
          <w:sz w:val="20"/>
          <w:lang w:val="hy-AM"/>
        </w:rPr>
        <w:t>Ծառայություն</w:t>
      </w:r>
      <w:r w:rsidRPr="00F566BF">
        <w:rPr>
          <w:rFonts w:ascii="GHEA Grapalat" w:hAnsi="GHEA Grapalat" w:cs="Sylfaen"/>
          <w:sz w:val="20"/>
          <w:lang w:val="hy-AM"/>
        </w:rPr>
        <w:t>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77777777" w:rsidR="00B50E19"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10"/>
        <w:t>17</w:t>
      </w:r>
      <w:r w:rsidRPr="00F566BF">
        <w:rPr>
          <w:rStyle w:val="FootnoteReference"/>
          <w:rFonts w:ascii="GHEA Grapalat" w:hAnsi="GHEA Grapalat" w:cs="Sylfaen"/>
          <w:color w:val="FFFFFF"/>
          <w:sz w:val="20"/>
          <w:lang w:val="hy-AM"/>
        </w:rPr>
        <w:footnoteReference w:id="11"/>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95FC1A4" w14:textId="2FA62AA7" w:rsidR="00867FEF" w:rsidRPr="00101511" w:rsidRDefault="007678FA" w:rsidP="00101511">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77777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Pr>
          <w:rFonts w:ascii="GHEA Grapalat" w:hAnsi="GHEA Grapalat"/>
          <w:sz w:val="20"/>
          <w:lang w:val="hy-AM"/>
        </w:rPr>
        <w:t>--</w:t>
      </w:r>
      <w:r w:rsidRPr="00F566BF">
        <w:rPr>
          <w:rFonts w:ascii="GHEA Grapalat" w:hAnsi="GHEA Grapalat"/>
          <w:sz w:val="20"/>
          <w:lang w:val="hy-AM"/>
        </w:rPr>
        <w:t xml:space="preserve">-ը: </w:t>
      </w:r>
    </w:p>
    <w:p w14:paraId="0609C28D" w14:textId="7DC6C35D"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w:t>
      </w:r>
      <w:r w:rsidR="00E853C3">
        <w:rPr>
          <w:rFonts w:ascii="GHEA Grapalat" w:hAnsi="GHEA Grapalat"/>
          <w:sz w:val="20"/>
          <w:lang w:val="hy-AM"/>
        </w:rPr>
        <w:t>Ծառայություն</w:t>
      </w:r>
      <w:r w:rsidRPr="00D97A26">
        <w:rPr>
          <w:rFonts w:ascii="GHEA Grapalat" w:hAnsi="GHEA Grapalat"/>
          <w:sz w:val="20"/>
          <w:lang w:val="hy-AM"/>
        </w:rPr>
        <w:t xml:space="preserve">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w:t>
      </w:r>
      <w:r w:rsidR="00E853C3">
        <w:rPr>
          <w:rFonts w:ascii="GHEA Grapalat" w:hAnsi="GHEA Grapalat"/>
          <w:sz w:val="20"/>
          <w:lang w:val="hy-AM"/>
        </w:rPr>
        <w:t>Ծառայություն</w:t>
      </w:r>
      <w:r>
        <w:rPr>
          <w:rFonts w:ascii="GHEA Grapalat" w:hAnsi="GHEA Grapalat"/>
          <w:sz w:val="20"/>
          <w:lang w:val="hy-AM"/>
        </w:rPr>
        <w:t>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7590A738" w14:textId="77777777" w:rsidR="00396F13" w:rsidRPr="00F566BF" w:rsidRDefault="00396F13" w:rsidP="007678FA">
      <w:pPr>
        <w:ind w:firstLine="720"/>
        <w:jc w:val="both"/>
        <w:rPr>
          <w:rFonts w:ascii="GHEA Grapalat" w:hAnsi="GHEA Grapalat" w:cs="Sylfaen"/>
          <w:sz w:val="20"/>
          <w:lang w:val="hy-AM"/>
        </w:rPr>
      </w:pP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77777777" w:rsidR="007678FA" w:rsidRDefault="007678FA" w:rsidP="002D37A4">
      <w:pPr>
        <w:numPr>
          <w:ilvl w:val="0"/>
          <w:numId w:val="7"/>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2"/>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F92A89F"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E853C3">
        <w:rPr>
          <w:rFonts w:ascii="GHEA Grapalat" w:hAnsi="GHEA Grapalat" w:cs="Sylfaen"/>
          <w:sz w:val="20"/>
          <w:lang w:val="hy-AM"/>
        </w:rPr>
        <w:t>Ծառայություն</w:t>
      </w:r>
      <w:r w:rsidRPr="002D4DC4">
        <w:rPr>
          <w:rFonts w:ascii="GHEA Grapalat" w:hAnsi="GHEA Grapalat" w:cs="Sylfaen"/>
          <w:sz w:val="20"/>
          <w:lang w:val="hy-AM"/>
        </w:rPr>
        <w:t xml:space="preserve">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1BB235"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00E853C3">
        <w:rPr>
          <w:rFonts w:ascii="GHEA Grapalat" w:hAnsi="GHEA Grapalat" w:cs="Sylfaen"/>
          <w:sz w:val="20"/>
          <w:lang w:val="hy-AM"/>
        </w:rPr>
        <w:t>Ծառայություն</w:t>
      </w:r>
      <w:r w:rsidRPr="002D4DC4">
        <w:rPr>
          <w:rFonts w:ascii="GHEA Grapalat" w:hAnsi="GHEA Grapalat" w:cs="Sylfaen"/>
          <w:sz w:val="20"/>
          <w:lang w:val="hy-AM"/>
        </w:rPr>
        <w:t xml:space="preserve">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55C9A235"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00E853C3">
        <w:rPr>
          <w:rFonts w:ascii="GHEA Grapalat" w:hAnsi="GHEA Grapalat" w:cs="Sylfaen"/>
          <w:sz w:val="20"/>
          <w:lang w:val="hy-AM"/>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63C041" w14:textId="6A5E744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w:t>
      </w:r>
      <w:r w:rsidR="001D6840">
        <w:rPr>
          <w:rFonts w:ascii="GHEA Grapalat" w:hAnsi="GHEA Grapalat"/>
          <w:sz w:val="20"/>
          <w:lang w:val="pt-BR"/>
        </w:rPr>
        <w:t>6</w:t>
      </w:r>
      <w:r w:rsidRPr="00F566BF">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5FEB4CB0"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w:t>
      </w:r>
      <w:r w:rsidR="001D6840">
        <w:rPr>
          <w:rFonts w:ascii="GHEA Grapalat" w:hAnsi="GHEA Grapalat" w:cs="Times Armenian"/>
          <w:sz w:val="20"/>
          <w:lang w:val="pt-BR"/>
        </w:rPr>
        <w:t>7</w:t>
      </w:r>
      <w:r w:rsidRPr="00F566BF">
        <w:rPr>
          <w:rFonts w:ascii="GHEA Grapalat" w:hAnsi="GHEA Grapalat" w:cs="Times Armenian"/>
          <w:sz w:val="20"/>
          <w:lang w:val="pt-BR"/>
        </w:rPr>
        <w:t xml:space="preserve">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առաջարկությունը</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քան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պայմանագրով</w:t>
      </w:r>
      <w:proofErr w:type="spellEnd"/>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proofErr w:type="spellStart"/>
      <w:r w:rsidRPr="00F566BF">
        <w:rPr>
          <w:rFonts w:ascii="GHEA Grapalat" w:hAnsi="GHEA Grapalat" w:cs="Sylfaen"/>
          <w:sz w:val="20"/>
        </w:rPr>
        <w:t>սկզբանե</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ծառայությունների</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մատուցման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համար</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սահմանված</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ժամկետը</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լրանալուց</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առնվազն</w:t>
      </w:r>
      <w:proofErr w:type="spellEnd"/>
      <w:r w:rsidRPr="002D4DC4">
        <w:rPr>
          <w:rFonts w:ascii="GHEA Grapalat" w:hAnsi="GHEA Grapalat" w:cs="Sylfaen"/>
          <w:sz w:val="20"/>
          <w:lang w:val="pt-BR"/>
        </w:rPr>
        <w:t xml:space="preserve"> 5 </w:t>
      </w:r>
      <w:proofErr w:type="spellStart"/>
      <w:r w:rsidRPr="00F566BF">
        <w:rPr>
          <w:rFonts w:ascii="GHEA Grapalat" w:hAnsi="GHEA Grapalat" w:cs="Sylfaen"/>
          <w:sz w:val="20"/>
        </w:rPr>
        <w:t>օրացուցային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օր</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առաջ</w:t>
      </w:r>
      <w:proofErr w:type="spellEnd"/>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մեկ</w:t>
      </w:r>
      <w:proofErr w:type="spellEnd"/>
      <w:r w:rsidRPr="00F566BF">
        <w:rPr>
          <w:rFonts w:ascii="GHEA Grapalat" w:hAnsi="GHEA Grapalat" w:cs="Times Armenian"/>
          <w:sz w:val="20"/>
          <w:lang w:val="pt-BR"/>
        </w:rPr>
        <w:t xml:space="preserve"> </w:t>
      </w:r>
      <w:proofErr w:type="spellStart"/>
      <w:r w:rsidRPr="00F566BF">
        <w:rPr>
          <w:rFonts w:ascii="GHEA Grapalat" w:hAnsi="GHEA Grapalat" w:cs="Times Armenian"/>
          <w:sz w:val="20"/>
        </w:rPr>
        <w:t>անգամ</w:t>
      </w:r>
      <w:proofErr w:type="spellEnd"/>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proofErr w:type="spellStart"/>
      <w:r w:rsidRPr="00F566BF">
        <w:rPr>
          <w:rFonts w:ascii="GHEA Grapalat" w:hAnsi="GHEA Grapalat" w:cs="Sylfaen"/>
          <w:sz w:val="20"/>
        </w:rPr>
        <w:t>օրացուցային</w:t>
      </w:r>
      <w:proofErr w:type="spellEnd"/>
      <w:r w:rsidRPr="00F566BF">
        <w:rPr>
          <w:rFonts w:ascii="GHEA Grapalat" w:hAnsi="GHEA Grapalat" w:cs="Sylfaen"/>
          <w:sz w:val="20"/>
          <w:lang w:val="pt-BR"/>
        </w:rPr>
        <w:t xml:space="preserve"> </w:t>
      </w:r>
      <w:proofErr w:type="spellStart"/>
      <w:r w:rsidRPr="00F566BF">
        <w:rPr>
          <w:rFonts w:ascii="GHEA Grapalat" w:hAnsi="GHEA Grapalat" w:cs="Sylfaen"/>
          <w:sz w:val="20"/>
        </w:rPr>
        <w:t>օրով</w:t>
      </w:r>
      <w:proofErr w:type="spellEnd"/>
      <w:r w:rsidRPr="00F566BF">
        <w:rPr>
          <w:rFonts w:ascii="GHEA Grapalat" w:hAnsi="GHEA Grapalat" w:cs="Sylfaen"/>
          <w:sz w:val="20"/>
          <w:lang w:val="pt-BR"/>
        </w:rPr>
        <w:t>, բայց ոչ ավել քան  պայմանագրով սահմանված ժամկետն է:</w:t>
      </w:r>
    </w:p>
    <w:p w14:paraId="3FCB97EC" w14:textId="06591DDB"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w:t>
      </w:r>
      <w:r w:rsidR="001D6840">
        <w:rPr>
          <w:rFonts w:ascii="GHEA Grapalat" w:hAnsi="GHEA Grapalat"/>
          <w:sz w:val="20"/>
          <w:lang w:val="hy-AM"/>
        </w:rPr>
        <w:t>8</w:t>
      </w:r>
      <w:r w:rsidRPr="00F566BF">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52D2C76"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w:t>
      </w:r>
      <w:r w:rsidR="001D6840">
        <w:rPr>
          <w:rFonts w:ascii="GHEA Grapalat" w:hAnsi="GHEA Grapalat"/>
          <w:sz w:val="20"/>
          <w:lang w:val="hy-AM"/>
        </w:rPr>
        <w:t>9</w:t>
      </w:r>
      <w:r w:rsidRPr="00F566BF">
        <w:rPr>
          <w:rFonts w:ascii="GHEA Grapalat" w:hAnsi="GHEA Grapalat"/>
          <w:sz w:val="20"/>
          <w:lang w:val="hy-AM"/>
        </w:rPr>
        <w:t xml:space="preserve">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632E12D"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w:t>
      </w:r>
      <w:r w:rsidR="001D6840">
        <w:rPr>
          <w:rFonts w:ascii="GHEA Grapalat" w:hAnsi="GHEA Grapalat"/>
          <w:sz w:val="20"/>
          <w:szCs w:val="20"/>
          <w:lang w:val="hy-AM" w:eastAsia="ru-RU"/>
        </w:rPr>
        <w:t>0</w:t>
      </w:r>
      <w:r w:rsidRPr="00F566BF">
        <w:rPr>
          <w:rFonts w:ascii="GHEA Grapalat" w:hAnsi="GHEA Grapalat"/>
          <w:sz w:val="20"/>
          <w:szCs w:val="20"/>
          <w:lang w:val="hy-AM" w:eastAsia="ru-RU"/>
        </w:rPr>
        <w:t xml:space="preserve">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549E7D75"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w:t>
      </w:r>
      <w:r w:rsidR="001D6840">
        <w:rPr>
          <w:rFonts w:ascii="GHEA Grapalat" w:hAnsi="GHEA Grapalat"/>
          <w:sz w:val="20"/>
          <w:lang w:val="hy-AM"/>
        </w:rPr>
        <w:t>1</w:t>
      </w:r>
      <w:r w:rsidRPr="00F566BF">
        <w:rPr>
          <w:rFonts w:ascii="GHEA Grapalat" w:hAnsi="GHEA Grapalat"/>
          <w:sz w:val="20"/>
          <w:lang w:val="hy-AM"/>
        </w:rPr>
        <w:t xml:space="preserve">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1CDAEA1A" w14:textId="2DA7FDCC"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w:t>
      </w:r>
      <w:r w:rsidR="001D6840">
        <w:rPr>
          <w:rFonts w:ascii="GHEA Grapalat" w:hAnsi="GHEA Grapalat"/>
          <w:sz w:val="20"/>
          <w:lang w:val="hy-AM"/>
        </w:rPr>
        <w:t>2</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A63A464" w:rsidR="00E528AD" w:rsidRPr="00CB6DA8" w:rsidRDefault="000A46C9" w:rsidP="00E528AD">
      <w:pPr>
        <w:tabs>
          <w:tab w:val="left" w:pos="1276"/>
        </w:tabs>
        <w:jc w:val="both"/>
        <w:rPr>
          <w:rFonts w:ascii="GHEA Grapalat" w:hAnsi="GHEA Grapalat" w:cs="Sylfaen"/>
          <w:sz w:val="20"/>
          <w:u w:val="single"/>
          <w:lang w:val="hy-AM"/>
        </w:rPr>
      </w:pPr>
      <w:r w:rsidRPr="000A46C9">
        <w:rPr>
          <w:rFonts w:ascii="GHEA Grapalat" w:eastAsia="Calibri" w:hAnsi="GHEA Grapalat"/>
          <w:sz w:val="20"/>
          <w:szCs w:val="20"/>
          <w:lang w:val="hy-AM" w:eastAsia="ru-RU"/>
        </w:rPr>
        <w:t>7.1</w:t>
      </w:r>
      <w:r>
        <w:rPr>
          <w:rFonts w:ascii="GHEA Grapalat" w:eastAsia="Calibri" w:hAnsi="GHEA Grapalat"/>
          <w:sz w:val="20"/>
          <w:szCs w:val="20"/>
          <w:lang w:val="hy-AM" w:eastAsia="ru-RU"/>
        </w:rPr>
        <w:t>5</w:t>
      </w:r>
      <w:r w:rsidRPr="000A46C9">
        <w:rPr>
          <w:rFonts w:ascii="GHEA Grapalat" w:eastAsia="Calibri"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t>Հավելված N 1</w:t>
      </w:r>
    </w:p>
    <w:p w14:paraId="3E36D6B9" w14:textId="3732F7D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713080">
        <w:rPr>
          <w:rFonts w:ascii="GHEA Grapalat" w:hAnsi="GHEA Grapalat"/>
          <w:i/>
          <w:sz w:val="18"/>
          <w:lang w:val="hy-AM"/>
        </w:rPr>
        <w:t>202</w:t>
      </w:r>
      <w:r w:rsidR="00796A8A">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2266"/>
        <w:gridCol w:w="2070"/>
        <w:gridCol w:w="590"/>
        <w:gridCol w:w="896"/>
        <w:gridCol w:w="602"/>
        <w:gridCol w:w="1231"/>
        <w:gridCol w:w="2566"/>
        <w:gridCol w:w="25"/>
      </w:tblGrid>
      <w:tr w:rsidR="00AA166C" w:rsidRPr="00AA166C" w14:paraId="43E7E1EF" w14:textId="77777777" w:rsidTr="000D61D1">
        <w:tc>
          <w:tcPr>
            <w:tcW w:w="10770" w:type="dxa"/>
            <w:gridSpan w:val="9"/>
            <w:hideMark/>
          </w:tcPr>
          <w:p w14:paraId="3D781C71" w14:textId="77777777" w:rsidR="00AA166C" w:rsidRPr="00AA166C" w:rsidRDefault="00AA166C" w:rsidP="00AA166C">
            <w:pPr>
              <w:jc w:val="center"/>
              <w:rPr>
                <w:rFonts w:ascii="Sylfaen" w:hAnsi="Sylfaen"/>
                <w:sz w:val="22"/>
                <w:szCs w:val="22"/>
              </w:rPr>
            </w:pPr>
            <w:proofErr w:type="spellStart"/>
            <w:r w:rsidRPr="00AA166C">
              <w:rPr>
                <w:rFonts w:ascii="Sylfaen" w:hAnsi="Sylfaen" w:cs="Arial"/>
                <w:sz w:val="22"/>
                <w:szCs w:val="22"/>
              </w:rPr>
              <w:t>Ծառայության</w:t>
            </w:r>
            <w:proofErr w:type="spellEnd"/>
          </w:p>
        </w:tc>
      </w:tr>
      <w:tr w:rsidR="00AA166C" w:rsidRPr="00AA166C" w14:paraId="05010CF8" w14:textId="77777777" w:rsidTr="000D61D1">
        <w:trPr>
          <w:gridAfter w:val="1"/>
          <w:wAfter w:w="25" w:type="dxa"/>
          <w:trHeight w:val="962"/>
        </w:trPr>
        <w:tc>
          <w:tcPr>
            <w:tcW w:w="2790" w:type="dxa"/>
            <w:gridSpan w:val="2"/>
            <w:vMerge w:val="restart"/>
            <w:vAlign w:val="center"/>
            <w:hideMark/>
          </w:tcPr>
          <w:p w14:paraId="31D36138" w14:textId="77777777" w:rsidR="00AA166C" w:rsidRPr="00AA166C" w:rsidRDefault="00AA166C" w:rsidP="00AA166C">
            <w:pPr>
              <w:ind w:left="-90" w:right="-108"/>
              <w:jc w:val="center"/>
              <w:rPr>
                <w:rFonts w:ascii="Sylfaen" w:hAnsi="Sylfaen"/>
                <w:sz w:val="22"/>
                <w:szCs w:val="22"/>
              </w:rPr>
            </w:pPr>
            <w:proofErr w:type="spellStart"/>
            <w:r w:rsidRPr="00AA166C">
              <w:rPr>
                <w:rFonts w:ascii="Sylfaen" w:hAnsi="Sylfaen" w:cs="Arial"/>
                <w:sz w:val="22"/>
                <w:szCs w:val="22"/>
              </w:rPr>
              <w:t>հրավերով</w:t>
            </w:r>
            <w:proofErr w:type="spellEnd"/>
            <w:r w:rsidRPr="00AA166C">
              <w:rPr>
                <w:rFonts w:ascii="Sylfaen" w:hAnsi="Sylfaen"/>
                <w:sz w:val="22"/>
                <w:szCs w:val="22"/>
              </w:rPr>
              <w:t xml:space="preserve"> </w:t>
            </w:r>
            <w:proofErr w:type="spellStart"/>
            <w:r w:rsidRPr="00AA166C">
              <w:rPr>
                <w:rFonts w:ascii="Sylfaen" w:hAnsi="Sylfaen" w:cs="Arial"/>
                <w:sz w:val="22"/>
                <w:szCs w:val="22"/>
              </w:rPr>
              <w:t>նախատեսված</w:t>
            </w:r>
            <w:proofErr w:type="spellEnd"/>
            <w:r w:rsidRPr="00AA166C">
              <w:rPr>
                <w:rFonts w:ascii="Sylfaen" w:hAnsi="Sylfaen"/>
                <w:sz w:val="22"/>
                <w:szCs w:val="22"/>
              </w:rPr>
              <w:t xml:space="preserve"> </w:t>
            </w:r>
            <w:proofErr w:type="spellStart"/>
            <w:r w:rsidRPr="00AA166C">
              <w:rPr>
                <w:rFonts w:ascii="Sylfaen" w:hAnsi="Sylfaen" w:cs="Arial"/>
                <w:sz w:val="22"/>
                <w:szCs w:val="22"/>
              </w:rPr>
              <w:t>չափաբաժնի</w:t>
            </w:r>
            <w:proofErr w:type="spellEnd"/>
            <w:r w:rsidRPr="00AA166C">
              <w:rPr>
                <w:rFonts w:ascii="Sylfaen" w:hAnsi="Sylfaen"/>
                <w:sz w:val="22"/>
                <w:szCs w:val="22"/>
              </w:rPr>
              <w:t xml:space="preserve"> </w:t>
            </w:r>
            <w:proofErr w:type="spellStart"/>
            <w:r w:rsidRPr="00AA166C">
              <w:rPr>
                <w:rFonts w:ascii="Sylfaen" w:hAnsi="Sylfaen" w:cs="Arial"/>
                <w:sz w:val="22"/>
                <w:szCs w:val="22"/>
              </w:rPr>
              <w:t>համարը</w:t>
            </w:r>
            <w:proofErr w:type="spellEnd"/>
            <w:r w:rsidRPr="00AA166C">
              <w:rPr>
                <w:rFonts w:ascii="Sylfaen" w:hAnsi="Sylfaen"/>
                <w:sz w:val="22"/>
                <w:szCs w:val="22"/>
              </w:rPr>
              <w:t xml:space="preserve"> </w:t>
            </w:r>
            <w:r w:rsidRPr="00AA166C">
              <w:rPr>
                <w:rFonts w:ascii="Sylfaen" w:hAnsi="Sylfaen" w:cs="Arial"/>
                <w:sz w:val="22"/>
                <w:szCs w:val="22"/>
              </w:rPr>
              <w:t>և</w:t>
            </w:r>
            <w:r w:rsidRPr="00AA166C">
              <w:rPr>
                <w:rFonts w:ascii="Sylfaen" w:hAnsi="Sylfaen"/>
                <w:sz w:val="22"/>
                <w:szCs w:val="22"/>
              </w:rPr>
              <w:t xml:space="preserve"> </w:t>
            </w:r>
            <w:proofErr w:type="spellStart"/>
            <w:r w:rsidRPr="00AA166C">
              <w:rPr>
                <w:rFonts w:ascii="Sylfaen" w:hAnsi="Sylfaen" w:cs="Arial"/>
                <w:sz w:val="22"/>
                <w:szCs w:val="22"/>
              </w:rPr>
              <w:t>անվանումը</w:t>
            </w:r>
            <w:proofErr w:type="spellEnd"/>
          </w:p>
        </w:tc>
        <w:tc>
          <w:tcPr>
            <w:tcW w:w="2070" w:type="dxa"/>
            <w:vMerge w:val="restart"/>
            <w:vAlign w:val="center"/>
            <w:hideMark/>
          </w:tcPr>
          <w:p w14:paraId="1545818E" w14:textId="77777777" w:rsidR="00AA166C" w:rsidRPr="00AA166C" w:rsidRDefault="00AA166C" w:rsidP="00AA166C">
            <w:pPr>
              <w:jc w:val="center"/>
              <w:rPr>
                <w:rFonts w:ascii="Sylfaen" w:hAnsi="Sylfaen"/>
                <w:sz w:val="22"/>
                <w:szCs w:val="22"/>
              </w:rPr>
            </w:pPr>
            <w:proofErr w:type="spellStart"/>
            <w:r w:rsidRPr="00AA166C">
              <w:rPr>
                <w:rFonts w:ascii="Sylfaen" w:hAnsi="Sylfaen" w:cs="Arial"/>
                <w:sz w:val="22"/>
                <w:szCs w:val="22"/>
              </w:rPr>
              <w:t>տեխնիկական</w:t>
            </w:r>
            <w:proofErr w:type="spellEnd"/>
            <w:r w:rsidRPr="00AA166C">
              <w:rPr>
                <w:rFonts w:ascii="Sylfaen" w:hAnsi="Sylfaen"/>
                <w:sz w:val="22"/>
                <w:szCs w:val="22"/>
              </w:rPr>
              <w:t xml:space="preserve"> </w:t>
            </w:r>
            <w:proofErr w:type="spellStart"/>
            <w:r w:rsidRPr="00AA166C">
              <w:rPr>
                <w:rFonts w:ascii="Sylfaen" w:hAnsi="Sylfaen" w:cs="Arial"/>
                <w:sz w:val="22"/>
                <w:szCs w:val="22"/>
              </w:rPr>
              <w:t>բնութագիրը</w:t>
            </w:r>
            <w:proofErr w:type="spellEnd"/>
          </w:p>
        </w:tc>
        <w:tc>
          <w:tcPr>
            <w:tcW w:w="590" w:type="dxa"/>
            <w:vMerge w:val="restart"/>
            <w:textDirection w:val="btLr"/>
            <w:vAlign w:val="center"/>
            <w:hideMark/>
          </w:tcPr>
          <w:p w14:paraId="2687E0C1" w14:textId="77777777" w:rsidR="00AA166C" w:rsidRPr="00AA166C" w:rsidRDefault="00AA166C" w:rsidP="00AA166C">
            <w:pPr>
              <w:ind w:left="113" w:right="113"/>
              <w:jc w:val="center"/>
              <w:rPr>
                <w:rFonts w:ascii="Sylfaen" w:hAnsi="Sylfaen"/>
                <w:sz w:val="22"/>
                <w:szCs w:val="22"/>
              </w:rPr>
            </w:pPr>
            <w:proofErr w:type="spellStart"/>
            <w:r w:rsidRPr="00AA166C">
              <w:rPr>
                <w:rFonts w:ascii="Sylfaen" w:hAnsi="Sylfaen" w:cs="Arial"/>
                <w:sz w:val="22"/>
                <w:szCs w:val="22"/>
              </w:rPr>
              <w:t>չափման</w:t>
            </w:r>
            <w:proofErr w:type="spellEnd"/>
            <w:r w:rsidRPr="00AA166C">
              <w:rPr>
                <w:rFonts w:ascii="Sylfaen" w:hAnsi="Sylfaen"/>
                <w:sz w:val="22"/>
                <w:szCs w:val="22"/>
              </w:rPr>
              <w:t xml:space="preserve"> </w:t>
            </w:r>
            <w:proofErr w:type="spellStart"/>
            <w:r w:rsidRPr="00AA166C">
              <w:rPr>
                <w:rFonts w:ascii="Sylfaen" w:hAnsi="Sylfaen" w:cs="Arial"/>
                <w:sz w:val="22"/>
                <w:szCs w:val="22"/>
              </w:rPr>
              <w:t>միավորը</w:t>
            </w:r>
            <w:proofErr w:type="spellEnd"/>
          </w:p>
        </w:tc>
        <w:tc>
          <w:tcPr>
            <w:tcW w:w="896" w:type="dxa"/>
            <w:vMerge w:val="restart"/>
            <w:textDirection w:val="btLr"/>
            <w:vAlign w:val="center"/>
          </w:tcPr>
          <w:p w14:paraId="45C6207C" w14:textId="77777777" w:rsidR="00AA166C" w:rsidRPr="00AA166C" w:rsidRDefault="00AA166C" w:rsidP="00AA166C">
            <w:pPr>
              <w:ind w:left="113" w:right="113"/>
              <w:jc w:val="center"/>
              <w:rPr>
                <w:rFonts w:ascii="Sylfaen" w:hAnsi="Sylfaen"/>
                <w:sz w:val="22"/>
                <w:szCs w:val="22"/>
              </w:rPr>
            </w:pPr>
            <w:proofErr w:type="spellStart"/>
            <w:r w:rsidRPr="00AA166C">
              <w:rPr>
                <w:rFonts w:ascii="Sylfaen" w:hAnsi="Sylfaen" w:cs="Arial"/>
                <w:sz w:val="22"/>
                <w:szCs w:val="22"/>
              </w:rPr>
              <w:t>Նախահաշվային</w:t>
            </w:r>
            <w:proofErr w:type="spellEnd"/>
            <w:r w:rsidRPr="00AA166C">
              <w:rPr>
                <w:rFonts w:ascii="Sylfaen" w:hAnsi="Sylfaen"/>
                <w:sz w:val="22"/>
                <w:szCs w:val="22"/>
              </w:rPr>
              <w:t xml:space="preserve"> </w:t>
            </w:r>
            <w:proofErr w:type="spellStart"/>
            <w:r w:rsidRPr="00AA166C">
              <w:rPr>
                <w:rFonts w:ascii="Sylfaen" w:hAnsi="Sylfaen" w:cs="Arial"/>
                <w:sz w:val="22"/>
                <w:szCs w:val="22"/>
              </w:rPr>
              <w:t>գինը</w:t>
            </w:r>
            <w:proofErr w:type="spellEnd"/>
            <w:r w:rsidRPr="00AA166C">
              <w:rPr>
                <w:rFonts w:ascii="Sylfaen" w:hAnsi="Sylfaen"/>
                <w:sz w:val="22"/>
                <w:szCs w:val="22"/>
              </w:rPr>
              <w:t xml:space="preserve"> </w:t>
            </w:r>
          </w:p>
          <w:p w14:paraId="5CD8FCC0" w14:textId="77777777" w:rsidR="00AA166C" w:rsidRPr="00AA166C" w:rsidRDefault="00AA166C" w:rsidP="00AA166C">
            <w:pPr>
              <w:ind w:left="113" w:right="113"/>
              <w:jc w:val="center"/>
              <w:rPr>
                <w:rFonts w:ascii="Sylfaen" w:hAnsi="Sylfaen"/>
                <w:sz w:val="22"/>
                <w:szCs w:val="22"/>
              </w:rPr>
            </w:pPr>
            <w:r w:rsidRPr="00AA166C">
              <w:rPr>
                <w:rFonts w:ascii="Sylfaen" w:hAnsi="Sylfaen"/>
                <w:sz w:val="22"/>
                <w:szCs w:val="22"/>
              </w:rPr>
              <w:t>/</w:t>
            </w:r>
            <w:r w:rsidRPr="00AA166C">
              <w:rPr>
                <w:rFonts w:ascii="Sylfaen" w:hAnsi="Sylfaen" w:cs="Arial"/>
                <w:sz w:val="22"/>
                <w:szCs w:val="22"/>
              </w:rPr>
              <w:t>ՀՀ</w:t>
            </w:r>
            <w:r w:rsidRPr="00AA166C">
              <w:rPr>
                <w:rFonts w:ascii="Sylfaen" w:hAnsi="Sylfaen"/>
                <w:sz w:val="22"/>
                <w:szCs w:val="22"/>
              </w:rPr>
              <w:t xml:space="preserve"> </w:t>
            </w:r>
            <w:proofErr w:type="spellStart"/>
            <w:r w:rsidRPr="00AA166C">
              <w:rPr>
                <w:rFonts w:ascii="Sylfaen" w:hAnsi="Sylfaen" w:cs="Arial"/>
                <w:sz w:val="22"/>
                <w:szCs w:val="22"/>
              </w:rPr>
              <w:t>դրամ</w:t>
            </w:r>
            <w:proofErr w:type="spellEnd"/>
            <w:r w:rsidRPr="00AA166C">
              <w:rPr>
                <w:rFonts w:ascii="Sylfaen" w:hAnsi="Sylfaen"/>
                <w:sz w:val="22"/>
                <w:szCs w:val="22"/>
              </w:rPr>
              <w:t>/</w:t>
            </w:r>
          </w:p>
        </w:tc>
        <w:tc>
          <w:tcPr>
            <w:tcW w:w="602" w:type="dxa"/>
            <w:vMerge w:val="restart"/>
            <w:textDirection w:val="btLr"/>
            <w:vAlign w:val="center"/>
            <w:hideMark/>
          </w:tcPr>
          <w:p w14:paraId="0B654B70" w14:textId="77777777" w:rsidR="00AA166C" w:rsidRPr="00AA166C" w:rsidRDefault="00AA166C" w:rsidP="00AA166C">
            <w:pPr>
              <w:ind w:left="113" w:right="113"/>
              <w:jc w:val="center"/>
              <w:rPr>
                <w:rFonts w:ascii="Sylfaen" w:hAnsi="Sylfaen"/>
                <w:sz w:val="22"/>
                <w:szCs w:val="22"/>
              </w:rPr>
            </w:pPr>
            <w:proofErr w:type="spellStart"/>
            <w:r w:rsidRPr="00AA166C">
              <w:rPr>
                <w:rFonts w:ascii="Sylfaen" w:hAnsi="Sylfaen" w:cs="Arial"/>
                <w:sz w:val="22"/>
                <w:szCs w:val="22"/>
              </w:rPr>
              <w:t>ընդհանուր</w:t>
            </w:r>
            <w:proofErr w:type="spellEnd"/>
            <w:r w:rsidRPr="00AA166C">
              <w:rPr>
                <w:rFonts w:ascii="Sylfaen" w:hAnsi="Sylfaen"/>
                <w:sz w:val="22"/>
                <w:szCs w:val="22"/>
              </w:rPr>
              <w:t xml:space="preserve"> </w:t>
            </w:r>
            <w:proofErr w:type="spellStart"/>
            <w:r w:rsidRPr="00AA166C">
              <w:rPr>
                <w:rFonts w:ascii="Sylfaen" w:hAnsi="Sylfaen" w:cs="Arial"/>
                <w:sz w:val="22"/>
                <w:szCs w:val="22"/>
              </w:rPr>
              <w:t>քանակը</w:t>
            </w:r>
            <w:proofErr w:type="spellEnd"/>
          </w:p>
        </w:tc>
        <w:tc>
          <w:tcPr>
            <w:tcW w:w="3797" w:type="dxa"/>
            <w:gridSpan w:val="2"/>
            <w:vAlign w:val="center"/>
            <w:hideMark/>
          </w:tcPr>
          <w:p w14:paraId="480BBA90" w14:textId="77777777" w:rsidR="00AA166C" w:rsidRPr="00AA166C" w:rsidRDefault="00AA166C" w:rsidP="00AA166C">
            <w:pPr>
              <w:ind w:left="-164" w:right="-134"/>
              <w:jc w:val="center"/>
              <w:rPr>
                <w:rFonts w:ascii="Sylfaen" w:hAnsi="Sylfaen"/>
                <w:sz w:val="22"/>
                <w:szCs w:val="22"/>
                <w:lang w:val="ru-RU"/>
              </w:rPr>
            </w:pPr>
            <w:proofErr w:type="spellStart"/>
            <w:r w:rsidRPr="00AA166C">
              <w:rPr>
                <w:rFonts w:ascii="Sylfaen" w:hAnsi="Sylfaen" w:cs="Arial"/>
                <w:sz w:val="22"/>
                <w:szCs w:val="22"/>
                <w:lang w:val="ru-RU"/>
              </w:rPr>
              <w:t>կատարման</w:t>
            </w:r>
            <w:proofErr w:type="spellEnd"/>
          </w:p>
        </w:tc>
      </w:tr>
      <w:tr w:rsidR="00AA166C" w:rsidRPr="00AA166C" w14:paraId="04A5D3F6" w14:textId="77777777" w:rsidTr="000D61D1">
        <w:trPr>
          <w:gridAfter w:val="1"/>
          <w:wAfter w:w="25" w:type="dxa"/>
          <w:cantSplit/>
          <w:trHeight w:val="760"/>
        </w:trPr>
        <w:tc>
          <w:tcPr>
            <w:tcW w:w="2790" w:type="dxa"/>
            <w:gridSpan w:val="2"/>
            <w:vMerge/>
            <w:vAlign w:val="center"/>
            <w:hideMark/>
          </w:tcPr>
          <w:p w14:paraId="145B33BA" w14:textId="77777777" w:rsidR="00AA166C" w:rsidRPr="00AA166C" w:rsidRDefault="00AA166C" w:rsidP="00AA166C">
            <w:pPr>
              <w:rPr>
                <w:rFonts w:ascii="Sylfaen" w:hAnsi="Sylfaen"/>
                <w:sz w:val="22"/>
                <w:szCs w:val="22"/>
              </w:rPr>
            </w:pPr>
          </w:p>
        </w:tc>
        <w:tc>
          <w:tcPr>
            <w:tcW w:w="2070" w:type="dxa"/>
            <w:vMerge/>
            <w:vAlign w:val="center"/>
            <w:hideMark/>
          </w:tcPr>
          <w:p w14:paraId="09DC31CD" w14:textId="77777777" w:rsidR="00AA166C" w:rsidRPr="00AA166C" w:rsidRDefault="00AA166C" w:rsidP="00AA166C">
            <w:pPr>
              <w:rPr>
                <w:rFonts w:ascii="Sylfaen" w:hAnsi="Sylfaen"/>
                <w:sz w:val="22"/>
                <w:szCs w:val="22"/>
              </w:rPr>
            </w:pPr>
          </w:p>
        </w:tc>
        <w:tc>
          <w:tcPr>
            <w:tcW w:w="590" w:type="dxa"/>
            <w:vMerge/>
            <w:vAlign w:val="center"/>
            <w:hideMark/>
          </w:tcPr>
          <w:p w14:paraId="5F6F4709" w14:textId="77777777" w:rsidR="00AA166C" w:rsidRPr="00AA166C" w:rsidRDefault="00AA166C" w:rsidP="00AA166C">
            <w:pPr>
              <w:rPr>
                <w:rFonts w:ascii="Sylfaen" w:hAnsi="Sylfaen"/>
                <w:sz w:val="22"/>
                <w:szCs w:val="22"/>
              </w:rPr>
            </w:pPr>
          </w:p>
        </w:tc>
        <w:tc>
          <w:tcPr>
            <w:tcW w:w="896" w:type="dxa"/>
            <w:vMerge/>
            <w:vAlign w:val="center"/>
          </w:tcPr>
          <w:p w14:paraId="4B04FBA3" w14:textId="77777777" w:rsidR="00AA166C" w:rsidRPr="00AA166C" w:rsidRDefault="00AA166C" w:rsidP="00AA166C">
            <w:pPr>
              <w:rPr>
                <w:rFonts w:ascii="Sylfaen" w:hAnsi="Sylfaen"/>
                <w:sz w:val="22"/>
                <w:szCs w:val="22"/>
              </w:rPr>
            </w:pPr>
          </w:p>
        </w:tc>
        <w:tc>
          <w:tcPr>
            <w:tcW w:w="602" w:type="dxa"/>
            <w:vMerge/>
            <w:vAlign w:val="center"/>
            <w:hideMark/>
          </w:tcPr>
          <w:p w14:paraId="19366E1D" w14:textId="77777777" w:rsidR="00AA166C" w:rsidRPr="00AA166C" w:rsidRDefault="00AA166C" w:rsidP="00AA166C">
            <w:pPr>
              <w:rPr>
                <w:rFonts w:ascii="Sylfaen" w:hAnsi="Sylfaen"/>
                <w:sz w:val="22"/>
                <w:szCs w:val="22"/>
              </w:rPr>
            </w:pPr>
          </w:p>
        </w:tc>
        <w:tc>
          <w:tcPr>
            <w:tcW w:w="1231" w:type="dxa"/>
            <w:vAlign w:val="center"/>
            <w:hideMark/>
          </w:tcPr>
          <w:p w14:paraId="582B1677" w14:textId="77777777" w:rsidR="00AA166C" w:rsidRPr="00AA166C" w:rsidRDefault="00AA166C" w:rsidP="00AA166C">
            <w:pPr>
              <w:jc w:val="center"/>
              <w:rPr>
                <w:rFonts w:ascii="Sylfaen" w:hAnsi="Sylfaen"/>
                <w:sz w:val="22"/>
                <w:szCs w:val="22"/>
              </w:rPr>
            </w:pPr>
            <w:proofErr w:type="spellStart"/>
            <w:r w:rsidRPr="00AA166C">
              <w:rPr>
                <w:rFonts w:ascii="Sylfaen" w:hAnsi="Sylfaen" w:cs="Arial"/>
                <w:sz w:val="22"/>
                <w:szCs w:val="22"/>
              </w:rPr>
              <w:t>հասցեն</w:t>
            </w:r>
            <w:proofErr w:type="spellEnd"/>
          </w:p>
        </w:tc>
        <w:tc>
          <w:tcPr>
            <w:tcW w:w="2566" w:type="dxa"/>
            <w:vAlign w:val="center"/>
            <w:hideMark/>
          </w:tcPr>
          <w:p w14:paraId="0809BB76" w14:textId="77777777" w:rsidR="00AA166C" w:rsidRPr="00AA166C" w:rsidRDefault="00AA166C" w:rsidP="00AA166C">
            <w:pPr>
              <w:jc w:val="center"/>
              <w:rPr>
                <w:rFonts w:ascii="Sylfaen" w:hAnsi="Sylfaen"/>
                <w:sz w:val="22"/>
                <w:szCs w:val="22"/>
              </w:rPr>
            </w:pPr>
            <w:proofErr w:type="spellStart"/>
            <w:r w:rsidRPr="00AA166C">
              <w:rPr>
                <w:rFonts w:ascii="Sylfaen" w:hAnsi="Sylfaen" w:cs="Arial"/>
                <w:sz w:val="22"/>
                <w:szCs w:val="22"/>
              </w:rPr>
              <w:t>Ժամկետը</w:t>
            </w:r>
            <w:proofErr w:type="spellEnd"/>
          </w:p>
          <w:p w14:paraId="78694461" w14:textId="77777777" w:rsidR="00AA166C" w:rsidRPr="00AA166C" w:rsidRDefault="00AA166C" w:rsidP="00AA166C">
            <w:pPr>
              <w:jc w:val="center"/>
              <w:rPr>
                <w:rFonts w:ascii="Sylfaen" w:hAnsi="Sylfaen"/>
                <w:sz w:val="22"/>
                <w:szCs w:val="22"/>
                <w:lang w:val="hy-AM"/>
              </w:rPr>
            </w:pPr>
          </w:p>
          <w:p w14:paraId="79712503" w14:textId="77777777" w:rsidR="00AA166C" w:rsidRPr="00AA166C" w:rsidRDefault="00AA166C" w:rsidP="00AA166C">
            <w:pPr>
              <w:jc w:val="center"/>
              <w:rPr>
                <w:rFonts w:ascii="Sylfaen" w:hAnsi="Sylfaen"/>
                <w:sz w:val="22"/>
                <w:szCs w:val="22"/>
                <w:lang w:val="hy-AM"/>
              </w:rPr>
            </w:pPr>
          </w:p>
        </w:tc>
      </w:tr>
      <w:tr w:rsidR="00AA166C" w:rsidRPr="00FA6D5F" w14:paraId="280B1FBD" w14:textId="77777777" w:rsidTr="000D61D1">
        <w:trPr>
          <w:gridAfter w:val="1"/>
          <w:wAfter w:w="25" w:type="dxa"/>
          <w:cantSplit/>
          <w:trHeight w:val="1322"/>
        </w:trPr>
        <w:tc>
          <w:tcPr>
            <w:tcW w:w="524" w:type="dxa"/>
            <w:vAlign w:val="center"/>
          </w:tcPr>
          <w:p w14:paraId="68C13F2F" w14:textId="77777777" w:rsidR="00AA166C" w:rsidRPr="00AA166C" w:rsidRDefault="00AA166C" w:rsidP="00AA166C">
            <w:pPr>
              <w:ind w:left="-94" w:right="-108"/>
              <w:jc w:val="center"/>
              <w:rPr>
                <w:rFonts w:ascii="Sylfaen" w:hAnsi="Sylfaen"/>
                <w:sz w:val="22"/>
                <w:szCs w:val="22"/>
                <w:lang w:val="hy-AM"/>
              </w:rPr>
            </w:pPr>
            <w:r w:rsidRPr="00AA166C">
              <w:rPr>
                <w:rFonts w:ascii="Sylfaen" w:hAnsi="Sylfaen"/>
                <w:sz w:val="22"/>
                <w:szCs w:val="22"/>
                <w:lang w:val="hy-AM"/>
              </w:rPr>
              <w:t>1</w:t>
            </w:r>
          </w:p>
        </w:tc>
        <w:tc>
          <w:tcPr>
            <w:tcW w:w="2266" w:type="dxa"/>
            <w:vAlign w:val="center"/>
          </w:tcPr>
          <w:p w14:paraId="58A1DE77" w14:textId="5C9992BD" w:rsidR="00AA166C" w:rsidRPr="00AA166C" w:rsidRDefault="00AA166C" w:rsidP="00AA166C">
            <w:pPr>
              <w:ind w:left="-94" w:right="-108"/>
              <w:jc w:val="center"/>
              <w:rPr>
                <w:rFonts w:ascii="Sylfaen" w:hAnsi="Sylfaen" w:cs="Arial"/>
                <w:sz w:val="22"/>
                <w:szCs w:val="22"/>
                <w:lang w:val="hy-AM" w:eastAsia="en-GB"/>
              </w:rPr>
            </w:pPr>
            <w:r w:rsidRPr="00AA166C">
              <w:rPr>
                <w:rFonts w:ascii="Sylfaen" w:hAnsi="Sylfaen" w:cs="Arial"/>
                <w:sz w:val="22"/>
                <w:szCs w:val="22"/>
                <w:lang w:val="hy-AM" w:eastAsia="en-GB"/>
              </w:rPr>
              <w:t>Միջոցառումների</w:t>
            </w:r>
            <w:r w:rsidRPr="00AA166C">
              <w:rPr>
                <w:rFonts w:ascii="Sylfaen" w:hAnsi="Sylfaen" w:cs="Arial"/>
                <w:sz w:val="22"/>
                <w:szCs w:val="22"/>
                <w:lang w:val="af-ZA" w:eastAsia="en-GB"/>
              </w:rPr>
              <w:t xml:space="preserve"> </w:t>
            </w:r>
            <w:r w:rsidRPr="00AA166C">
              <w:rPr>
                <w:rFonts w:ascii="Sylfaen" w:hAnsi="Sylfaen" w:cs="Arial"/>
                <w:sz w:val="22"/>
                <w:szCs w:val="22"/>
                <w:lang w:val="hy-AM" w:eastAsia="en-GB"/>
              </w:rPr>
              <w:t>կազմակերպման</w:t>
            </w:r>
            <w:r w:rsidRPr="00AA166C">
              <w:rPr>
                <w:rFonts w:ascii="Sylfaen" w:hAnsi="Sylfaen" w:cs="Arial"/>
                <w:sz w:val="22"/>
                <w:szCs w:val="22"/>
                <w:lang w:val="af-ZA" w:eastAsia="en-GB"/>
              </w:rPr>
              <w:t xml:space="preserve"> </w:t>
            </w:r>
            <w:r w:rsidRPr="00AA166C">
              <w:rPr>
                <w:rFonts w:ascii="Sylfaen" w:hAnsi="Sylfaen" w:cs="Arial"/>
                <w:sz w:val="22"/>
                <w:szCs w:val="22"/>
                <w:lang w:val="hy-AM" w:eastAsia="en-GB"/>
              </w:rPr>
              <w:t>ծառայություններ</w:t>
            </w:r>
          </w:p>
        </w:tc>
        <w:tc>
          <w:tcPr>
            <w:tcW w:w="2070" w:type="dxa"/>
            <w:vAlign w:val="center"/>
          </w:tcPr>
          <w:p w14:paraId="54E066C0" w14:textId="77777777" w:rsidR="00AA166C" w:rsidRPr="00AA166C" w:rsidRDefault="00AA166C" w:rsidP="00AA166C">
            <w:pPr>
              <w:rPr>
                <w:rFonts w:ascii="Sylfaen" w:hAnsi="Sylfaen"/>
                <w:sz w:val="22"/>
                <w:szCs w:val="22"/>
                <w:lang w:val="hy-AM"/>
              </w:rPr>
            </w:pPr>
            <w:r w:rsidRPr="00AA166C">
              <w:rPr>
                <w:rFonts w:ascii="Sylfaen" w:hAnsi="Sylfaen" w:cs="Arial"/>
                <w:sz w:val="22"/>
                <w:szCs w:val="22"/>
                <w:lang w:val="hy-AM"/>
              </w:rPr>
              <w:t>Ներկայացված</w:t>
            </w:r>
            <w:r w:rsidRPr="00AA166C">
              <w:rPr>
                <w:rFonts w:ascii="Sylfaen" w:hAnsi="Sylfaen"/>
                <w:sz w:val="22"/>
                <w:szCs w:val="22"/>
                <w:lang w:val="hy-AM"/>
              </w:rPr>
              <w:t xml:space="preserve"> </w:t>
            </w:r>
            <w:r w:rsidRPr="00AA166C">
              <w:rPr>
                <w:rFonts w:ascii="Sylfaen" w:hAnsi="Sylfaen" w:cs="Arial"/>
                <w:sz w:val="22"/>
                <w:szCs w:val="22"/>
                <w:lang w:val="hy-AM"/>
              </w:rPr>
              <w:t>է</w:t>
            </w:r>
            <w:r w:rsidRPr="00AA166C">
              <w:rPr>
                <w:rFonts w:ascii="Sylfaen" w:hAnsi="Sylfaen"/>
                <w:sz w:val="22"/>
                <w:szCs w:val="22"/>
                <w:lang w:val="hy-AM"/>
              </w:rPr>
              <w:t xml:space="preserve"> </w:t>
            </w:r>
            <w:r w:rsidRPr="00AA166C">
              <w:rPr>
                <w:rFonts w:ascii="Sylfaen" w:hAnsi="Sylfaen" w:cs="Arial"/>
                <w:sz w:val="22"/>
                <w:szCs w:val="22"/>
                <w:lang w:val="hy-AM"/>
              </w:rPr>
              <w:t>ստորև՝</w:t>
            </w:r>
            <w:r w:rsidRPr="00AA166C">
              <w:rPr>
                <w:rFonts w:ascii="Sylfaen" w:hAnsi="Sylfaen"/>
                <w:sz w:val="22"/>
                <w:szCs w:val="22"/>
                <w:lang w:val="hy-AM"/>
              </w:rPr>
              <w:t xml:space="preserve"> </w:t>
            </w:r>
          </w:p>
          <w:p w14:paraId="3FD2C6B1" w14:textId="320C877B" w:rsidR="00AA166C" w:rsidRPr="00AA166C" w:rsidRDefault="00AA166C" w:rsidP="00AA166C">
            <w:pPr>
              <w:rPr>
                <w:rFonts w:ascii="Sylfaen" w:hAnsi="Sylfaen" w:cs="Arial"/>
                <w:sz w:val="22"/>
                <w:szCs w:val="22"/>
                <w:lang w:val="hy-AM"/>
              </w:rPr>
            </w:pPr>
            <w:r w:rsidRPr="00AA166C">
              <w:rPr>
                <w:rFonts w:ascii="Sylfaen" w:hAnsi="Sylfaen" w:cs="Arial"/>
                <w:sz w:val="22"/>
                <w:szCs w:val="22"/>
                <w:lang w:val="hy-AM"/>
              </w:rPr>
              <w:t>№</w:t>
            </w:r>
            <w:r w:rsidRPr="00AA166C">
              <w:rPr>
                <w:rFonts w:ascii="Sylfaen" w:hAnsi="Sylfaen"/>
                <w:sz w:val="22"/>
                <w:szCs w:val="22"/>
                <w:lang w:val="hy-AM"/>
              </w:rPr>
              <w:t xml:space="preserve"> 2 </w:t>
            </w:r>
            <w:r w:rsidRPr="00AA166C">
              <w:rPr>
                <w:rFonts w:ascii="Sylfaen" w:hAnsi="Sylfaen" w:cs="Arial"/>
                <w:sz w:val="22"/>
                <w:szCs w:val="22"/>
                <w:lang w:val="hy-AM"/>
              </w:rPr>
              <w:t xml:space="preserve">աղյուսակում՝ </w:t>
            </w:r>
          </w:p>
        </w:tc>
        <w:tc>
          <w:tcPr>
            <w:tcW w:w="590" w:type="dxa"/>
            <w:textDirection w:val="btLr"/>
            <w:vAlign w:val="center"/>
          </w:tcPr>
          <w:p w14:paraId="141D4035" w14:textId="77777777" w:rsidR="00AA166C" w:rsidRPr="00AA166C" w:rsidRDefault="00AA166C" w:rsidP="00AA166C">
            <w:pPr>
              <w:ind w:left="113" w:right="113"/>
              <w:jc w:val="center"/>
              <w:rPr>
                <w:rFonts w:ascii="Sylfaen" w:hAnsi="Sylfaen" w:cs="Arial"/>
                <w:sz w:val="22"/>
                <w:szCs w:val="22"/>
                <w:lang w:val="hy-AM"/>
              </w:rPr>
            </w:pPr>
            <w:r w:rsidRPr="00AA166C">
              <w:rPr>
                <w:rFonts w:ascii="Sylfaen" w:hAnsi="Sylfaen" w:cs="Arial"/>
                <w:sz w:val="22"/>
                <w:szCs w:val="22"/>
                <w:lang w:val="hy-AM"/>
              </w:rPr>
              <w:t xml:space="preserve">     </w:t>
            </w:r>
            <w:proofErr w:type="spellStart"/>
            <w:r w:rsidRPr="00AA166C">
              <w:rPr>
                <w:rFonts w:ascii="Sylfaen" w:hAnsi="Sylfaen" w:cs="Arial"/>
                <w:sz w:val="22"/>
                <w:szCs w:val="22"/>
                <w:lang w:val="ru-RU"/>
              </w:rPr>
              <w:t>դրամ</w:t>
            </w:r>
            <w:proofErr w:type="spellEnd"/>
          </w:p>
        </w:tc>
        <w:tc>
          <w:tcPr>
            <w:tcW w:w="896" w:type="dxa"/>
            <w:textDirection w:val="btLr"/>
            <w:vAlign w:val="center"/>
          </w:tcPr>
          <w:p w14:paraId="4134E4CE" w14:textId="5F6CE605" w:rsidR="00AA166C" w:rsidRPr="00AA166C" w:rsidRDefault="00AA166C" w:rsidP="00AA166C">
            <w:pPr>
              <w:ind w:left="113" w:right="113"/>
              <w:jc w:val="center"/>
              <w:rPr>
                <w:rFonts w:ascii="Sylfaen" w:hAnsi="Sylfaen"/>
                <w:color w:val="FF0000"/>
                <w:sz w:val="22"/>
                <w:szCs w:val="22"/>
                <w:lang w:val="hy-AM"/>
              </w:rPr>
            </w:pPr>
            <w:r w:rsidRPr="00AA166C">
              <w:rPr>
                <w:rFonts w:ascii="Sylfaen" w:hAnsi="Sylfaen"/>
                <w:color w:val="FF0000"/>
                <w:lang w:val="hy-AM"/>
              </w:rPr>
              <w:t xml:space="preserve"> </w:t>
            </w:r>
          </w:p>
        </w:tc>
        <w:tc>
          <w:tcPr>
            <w:tcW w:w="602" w:type="dxa"/>
            <w:textDirection w:val="btLr"/>
            <w:vAlign w:val="center"/>
          </w:tcPr>
          <w:p w14:paraId="253A8B7A" w14:textId="77777777" w:rsidR="00AA166C" w:rsidRPr="00AA166C" w:rsidRDefault="00AA166C" w:rsidP="00AA166C">
            <w:pPr>
              <w:ind w:right="-108"/>
              <w:jc w:val="center"/>
              <w:rPr>
                <w:rFonts w:ascii="Sylfaen" w:hAnsi="Sylfaen"/>
                <w:sz w:val="22"/>
                <w:szCs w:val="22"/>
                <w:lang w:val="hy-AM"/>
              </w:rPr>
            </w:pPr>
            <w:r w:rsidRPr="00AA166C">
              <w:rPr>
                <w:rFonts w:ascii="Sylfaen" w:hAnsi="Sylfaen"/>
                <w:sz w:val="22"/>
                <w:szCs w:val="22"/>
                <w:lang w:val="hy-AM"/>
              </w:rPr>
              <w:t>1</w:t>
            </w:r>
          </w:p>
        </w:tc>
        <w:tc>
          <w:tcPr>
            <w:tcW w:w="1231" w:type="dxa"/>
            <w:vAlign w:val="center"/>
          </w:tcPr>
          <w:p w14:paraId="52059C97" w14:textId="6A6B7206" w:rsidR="00AA166C" w:rsidRPr="00AA166C" w:rsidRDefault="00796A8A" w:rsidP="00AA166C">
            <w:pPr>
              <w:ind w:left="-108" w:right="-108"/>
              <w:jc w:val="center"/>
              <w:rPr>
                <w:rFonts w:ascii="Sylfaen" w:hAnsi="Sylfaen"/>
                <w:sz w:val="22"/>
                <w:szCs w:val="22"/>
                <w:lang w:val="hy-AM"/>
              </w:rPr>
            </w:pPr>
            <w:r w:rsidRPr="00796A8A">
              <w:rPr>
                <w:rFonts w:ascii="Sylfaen" w:hAnsi="Sylfaen"/>
                <w:sz w:val="22"/>
                <w:szCs w:val="22"/>
                <w:lang w:val="hy-AM"/>
              </w:rPr>
              <w:t>Ք</w:t>
            </w:r>
            <w:r w:rsidRPr="00796A8A">
              <w:rPr>
                <w:rFonts w:ascii="MS Mincho" w:eastAsia="MS Mincho" w:hAnsi="MS Mincho" w:cs="MS Mincho"/>
                <w:sz w:val="22"/>
                <w:szCs w:val="22"/>
                <w:lang w:val="hy-AM"/>
              </w:rPr>
              <w:t xml:space="preserve">․ </w:t>
            </w:r>
            <w:r w:rsidRPr="00796A8A">
              <w:rPr>
                <w:rFonts w:ascii="Sylfaen" w:eastAsia="MS Mincho" w:hAnsi="Sylfaen" w:cs="MS Mincho"/>
                <w:sz w:val="22"/>
                <w:szCs w:val="22"/>
                <w:lang w:val="hy-AM"/>
              </w:rPr>
              <w:t>Երևան</w:t>
            </w:r>
          </w:p>
        </w:tc>
        <w:tc>
          <w:tcPr>
            <w:tcW w:w="2566" w:type="dxa"/>
            <w:vAlign w:val="center"/>
          </w:tcPr>
          <w:p w14:paraId="3C551B75" w14:textId="68490D8F" w:rsidR="00AA166C" w:rsidRPr="00AA166C" w:rsidRDefault="00796A8A" w:rsidP="00AA166C">
            <w:pPr>
              <w:jc w:val="center"/>
              <w:rPr>
                <w:rFonts w:ascii="Sylfaen" w:hAnsi="Sylfaen"/>
                <w:sz w:val="22"/>
                <w:szCs w:val="22"/>
                <w:lang w:val="hy-AM"/>
              </w:rPr>
            </w:pPr>
            <w:r w:rsidRPr="00796A8A">
              <w:rPr>
                <w:rFonts w:ascii="Sylfaen" w:hAnsi="Sylfaen"/>
                <w:sz w:val="22"/>
                <w:szCs w:val="22"/>
                <w:lang w:val="hy-AM"/>
              </w:rPr>
              <w:t xml:space="preserve">Ծառայությունը մատուցվելու է </w:t>
            </w:r>
            <w:r w:rsidRPr="00796A8A">
              <w:rPr>
                <w:rFonts w:ascii="Sylfaen" w:hAnsi="Sylfaen" w:cs="Arial"/>
                <w:sz w:val="22"/>
                <w:szCs w:val="22"/>
                <w:lang w:val="hy-AM"/>
              </w:rPr>
              <w:t>2026թ</w:t>
            </w:r>
            <w:r w:rsidRPr="00796A8A">
              <w:rPr>
                <w:rFonts w:ascii="MS Mincho" w:eastAsia="MS Mincho" w:hAnsi="MS Mincho" w:cs="MS Mincho"/>
                <w:sz w:val="22"/>
                <w:szCs w:val="22"/>
                <w:lang w:val="hy-AM"/>
              </w:rPr>
              <w:t xml:space="preserve">․ </w:t>
            </w:r>
            <w:r w:rsidRPr="00796A8A">
              <w:rPr>
                <w:rFonts w:ascii="Sylfaen" w:eastAsia="MS Mincho" w:hAnsi="Sylfaen" w:cs="MS Mincho"/>
                <w:sz w:val="22"/>
                <w:szCs w:val="22"/>
                <w:lang w:val="hy-AM"/>
              </w:rPr>
              <w:t>հունիս ամսում։</w:t>
            </w:r>
          </w:p>
        </w:tc>
      </w:tr>
    </w:tbl>
    <w:p w14:paraId="16CDF318" w14:textId="77777777" w:rsidR="008B0F98" w:rsidRDefault="008B0F98" w:rsidP="007678FA">
      <w:pPr>
        <w:jc w:val="center"/>
        <w:rPr>
          <w:rFonts w:ascii="GHEA Grapalat" w:hAnsi="GHEA Grapalat"/>
          <w:sz w:val="20"/>
          <w:lang w:val="hy-AM"/>
        </w:rPr>
      </w:pPr>
    </w:p>
    <w:p w14:paraId="5848440B" w14:textId="0A6CD258" w:rsidR="007678FA" w:rsidRDefault="008B0F98" w:rsidP="007678FA">
      <w:pPr>
        <w:jc w:val="center"/>
        <w:rPr>
          <w:rFonts w:ascii="GHEA Grapalat" w:hAnsi="GHEA Grapalat"/>
          <w:sz w:val="20"/>
          <w:lang w:val="hy-AM"/>
        </w:rPr>
      </w:pPr>
      <w:r w:rsidRPr="008B0F98">
        <w:rPr>
          <w:rFonts w:ascii="GHEA Grapalat" w:hAnsi="GHEA Grapalat"/>
          <w:sz w:val="20"/>
          <w:lang w:val="hy-AM"/>
        </w:rPr>
        <w:t>1.</w:t>
      </w:r>
      <w:r w:rsidRPr="008B0F98">
        <w:rPr>
          <w:rFonts w:ascii="GHEA Grapalat" w:hAnsi="GHEA Grapalat"/>
          <w:sz w:val="20"/>
          <w:lang w:val="hy-AM"/>
        </w:rPr>
        <w:tab/>
        <w:t>ՏԵԽՆԻԿԱԿԱՆ ԲՆՈՒԹԱԳԻՐ</w:t>
      </w:r>
    </w:p>
    <w:p w14:paraId="42E07BDC" w14:textId="580C3371" w:rsidR="008B0F98" w:rsidRDefault="008B284D" w:rsidP="008B0F98">
      <w:pPr>
        <w:jc w:val="center"/>
        <w:rPr>
          <w:rFonts w:ascii="GHEA Grapalat" w:hAnsi="GHEA Grapalat"/>
          <w:sz w:val="20"/>
          <w:lang w:val="hy-AM"/>
        </w:rPr>
      </w:pPr>
      <w:r>
        <w:rPr>
          <w:rFonts w:ascii="Sylfaen" w:hAnsi="Sylfaen" w:cs="Arial"/>
          <w:sz w:val="22"/>
          <w:szCs w:val="22"/>
          <w:lang w:val="hy-AM"/>
        </w:rPr>
        <w:t xml:space="preserve">                                                                                                                                          </w:t>
      </w:r>
      <w:r w:rsidRPr="008B284D">
        <w:rPr>
          <w:rFonts w:ascii="Sylfaen" w:hAnsi="Sylfaen" w:cs="Arial"/>
          <w:sz w:val="22"/>
          <w:szCs w:val="22"/>
          <w:lang w:val="hy-AM"/>
        </w:rPr>
        <w:t>Աղյուսակ</w:t>
      </w:r>
      <w:r w:rsidRPr="008B284D">
        <w:rPr>
          <w:rFonts w:ascii="Sylfaen" w:hAnsi="Sylfaen" w:cs="Calibri"/>
          <w:sz w:val="22"/>
          <w:szCs w:val="22"/>
          <w:lang w:val="hy-AM"/>
        </w:rPr>
        <w:t xml:space="preserve"> </w:t>
      </w:r>
      <w:r w:rsidRPr="008B284D">
        <w:rPr>
          <w:rFonts w:ascii="Sylfaen" w:hAnsi="Sylfaen" w:cs="Arial"/>
          <w:sz w:val="22"/>
          <w:szCs w:val="22"/>
          <w:lang w:val="hy-AM"/>
        </w:rPr>
        <w:t>№</w:t>
      </w:r>
      <w:r w:rsidRPr="008B284D">
        <w:rPr>
          <w:rFonts w:ascii="Sylfaen" w:hAnsi="Sylfaen" w:cs="Calibri"/>
          <w:sz w:val="22"/>
          <w:szCs w:val="22"/>
          <w:lang w:val="hy-AM"/>
        </w:rPr>
        <w:t xml:space="preserve"> </w:t>
      </w:r>
      <w:r w:rsidR="004E4F0C">
        <w:rPr>
          <w:rFonts w:ascii="Sylfaen" w:hAnsi="Sylfaen" w:cs="Calibri"/>
          <w:sz w:val="22"/>
          <w:szCs w:val="22"/>
          <w:lang w:val="hy-AM"/>
        </w:rPr>
        <w:t>2</w:t>
      </w:r>
    </w:p>
    <w:tbl>
      <w:tblPr>
        <w:tblW w:w="113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0"/>
      </w:tblGrid>
      <w:tr w:rsidR="00796A8A" w:rsidRPr="00FA6D5F" w14:paraId="7734DE27" w14:textId="77777777" w:rsidTr="00796A8A">
        <w:trPr>
          <w:trHeight w:val="626"/>
        </w:trPr>
        <w:tc>
          <w:tcPr>
            <w:tcW w:w="11370" w:type="dxa"/>
            <w:tcBorders>
              <w:top w:val="single" w:sz="4" w:space="0" w:color="auto"/>
              <w:left w:val="single" w:sz="4" w:space="0" w:color="auto"/>
              <w:bottom w:val="single" w:sz="4" w:space="0" w:color="auto"/>
              <w:right w:val="single" w:sz="4" w:space="0" w:color="auto"/>
            </w:tcBorders>
          </w:tcPr>
          <w:p w14:paraId="2BFE9397" w14:textId="77777777" w:rsidR="00AF41B4" w:rsidRPr="00AF41B4" w:rsidRDefault="00AF41B4" w:rsidP="00AF41B4">
            <w:pPr>
              <w:jc w:val="both"/>
              <w:rPr>
                <w:b/>
                <w:sz w:val="22"/>
                <w:szCs w:val="22"/>
                <w:lang w:val="hy-AM"/>
              </w:rPr>
            </w:pPr>
            <w:r w:rsidRPr="00AF41B4">
              <w:rPr>
                <w:rFonts w:ascii="Sylfaen" w:hAnsi="Sylfaen" w:cs="Arial"/>
                <w:b/>
                <w:sz w:val="22"/>
                <w:szCs w:val="22"/>
                <w:lang w:val="hy-AM"/>
              </w:rPr>
              <w:t>«Չափողականություն, հաշվետվողականություն և հավաստագրում»(MRV) համակարգի շուրջ իրականացված աշխատանքների ներկայացում թեմայով աշխատաժողովի կազմակերպում</w:t>
            </w:r>
            <w:r w:rsidRPr="00AF41B4">
              <w:rPr>
                <w:b/>
                <w:sz w:val="22"/>
                <w:szCs w:val="22"/>
                <w:lang w:val="hy-AM"/>
              </w:rPr>
              <w:t>․</w:t>
            </w:r>
          </w:p>
          <w:p w14:paraId="6070CA64" w14:textId="77777777" w:rsidR="00AF41B4" w:rsidRPr="00AF41B4" w:rsidRDefault="00AF41B4" w:rsidP="00AF41B4">
            <w:pPr>
              <w:jc w:val="both"/>
              <w:rPr>
                <w:rFonts w:ascii="Sylfaen" w:hAnsi="Sylfaen" w:cs="Arial"/>
                <w:sz w:val="22"/>
                <w:szCs w:val="22"/>
                <w:lang w:val="hy-AM"/>
              </w:rPr>
            </w:pPr>
          </w:p>
          <w:p w14:paraId="6211438E" w14:textId="77777777" w:rsidR="00AF41B4" w:rsidRPr="00AF41B4" w:rsidRDefault="00AF41B4" w:rsidP="00AF41B4">
            <w:pPr>
              <w:jc w:val="both"/>
              <w:rPr>
                <w:rFonts w:ascii="Sylfaen" w:hAnsi="Sylfaen"/>
                <w:sz w:val="22"/>
                <w:szCs w:val="22"/>
                <w:lang w:val="hy-AM"/>
              </w:rPr>
            </w:pPr>
            <w:r w:rsidRPr="00AF41B4">
              <w:rPr>
                <w:rFonts w:ascii="Sylfaen" w:hAnsi="Sylfaen" w:cs="Arial"/>
                <w:sz w:val="22"/>
                <w:szCs w:val="22"/>
                <w:lang w:val="hy-AM"/>
              </w:rPr>
              <w:t xml:space="preserve">«Շենքերի էներգաարդյունավետ արդիականացմանն ուղղված ներդրումների ռիսկերի նվազեցում» դրամաշնորհային ծրագրի «Շենքերի ոլորտում </w:t>
            </w:r>
            <w:r w:rsidRPr="00AF41B4">
              <w:rPr>
                <w:rFonts w:ascii="Sylfaen" w:hAnsi="Sylfaen" w:cs="Calibri"/>
                <w:spacing w:val="-1"/>
                <w:sz w:val="22"/>
                <w:szCs w:val="22"/>
                <w:lang w:val="hy-AM"/>
              </w:rPr>
              <w:t>չափողականություն, հաշվետվայնություն և հավաստագրում</w:t>
            </w:r>
            <w:r w:rsidRPr="00AF41B4">
              <w:rPr>
                <w:rFonts w:ascii="Sylfaen" w:hAnsi="Sylfaen" w:cs="Arial"/>
                <w:sz w:val="22"/>
                <w:szCs w:val="22"/>
                <w:lang w:val="hy-AM"/>
              </w:rPr>
              <w:t xml:space="preserve"> (ՉՀՀ) համակարգի ստեղծում և գիտելիքների կառավարում» բաղադրիչի</w:t>
            </w:r>
            <w:r w:rsidRPr="00AF41B4">
              <w:rPr>
                <w:rFonts w:ascii="Sylfaen" w:hAnsi="Sylfaen"/>
                <w:sz w:val="22"/>
                <w:szCs w:val="22"/>
                <w:lang w:val="hy-AM"/>
              </w:rPr>
              <w:t xml:space="preserve"> շրջանակներում </w:t>
            </w:r>
            <w:r w:rsidRPr="00AF41B4">
              <w:rPr>
                <w:rFonts w:ascii="Sylfaen" w:hAnsi="Sylfaen" w:cs="Arial"/>
                <w:sz w:val="22"/>
                <w:szCs w:val="22"/>
                <w:lang w:val="hy-AM"/>
              </w:rPr>
              <w:t>Կատարողը պատվիրատուին պետք է մատուցի հետևյալ ծառայությունը</w:t>
            </w:r>
            <w:r w:rsidRPr="00AF41B4">
              <w:rPr>
                <w:sz w:val="22"/>
                <w:szCs w:val="22"/>
                <w:lang w:val="hy-AM"/>
              </w:rPr>
              <w:t>․</w:t>
            </w:r>
            <w:r w:rsidRPr="00AF41B4">
              <w:rPr>
                <w:rFonts w:ascii="Sylfaen" w:hAnsi="Sylfaen"/>
                <w:sz w:val="22"/>
                <w:szCs w:val="22"/>
                <w:lang w:val="hy-AM"/>
              </w:rPr>
              <w:t xml:space="preserve"> </w:t>
            </w:r>
          </w:p>
          <w:p w14:paraId="4B5987A3" w14:textId="77777777" w:rsidR="00AF41B4" w:rsidRPr="00AF41B4" w:rsidRDefault="00AF41B4" w:rsidP="00AF41B4">
            <w:pPr>
              <w:jc w:val="both"/>
              <w:rPr>
                <w:sz w:val="22"/>
                <w:szCs w:val="22"/>
                <w:lang w:val="hy-AM"/>
              </w:rPr>
            </w:pPr>
            <w:r w:rsidRPr="00AF41B4">
              <w:rPr>
                <w:rFonts w:ascii="Sylfaen" w:hAnsi="Sylfaen"/>
                <w:sz w:val="22"/>
                <w:szCs w:val="22"/>
                <w:lang w:val="hy-AM"/>
              </w:rPr>
              <w:t xml:space="preserve"> </w:t>
            </w:r>
          </w:p>
          <w:p w14:paraId="44B54504" w14:textId="77777777" w:rsidR="00AF41B4" w:rsidRPr="00AF41B4" w:rsidRDefault="00AF41B4" w:rsidP="00AF41B4">
            <w:pPr>
              <w:jc w:val="both"/>
              <w:rPr>
                <w:rFonts w:ascii="MS Mincho" w:eastAsia="MS Mincho" w:hAnsi="MS Mincho" w:cs="MS Mincho"/>
                <w:sz w:val="22"/>
                <w:szCs w:val="22"/>
                <w:lang w:val="hy-AM"/>
              </w:rPr>
            </w:pPr>
            <w:r w:rsidRPr="00AF41B4">
              <w:rPr>
                <w:rFonts w:ascii="Sylfaen" w:hAnsi="Sylfaen" w:cs="Arial"/>
                <w:sz w:val="22"/>
                <w:szCs w:val="22"/>
                <w:lang w:val="hy-AM"/>
              </w:rPr>
              <w:t>Անհրաժեշտ է պատվիրատուին տրամադրել</w:t>
            </w:r>
            <w:r w:rsidRPr="00AF41B4">
              <w:rPr>
                <w:rFonts w:ascii="MS Mincho" w:eastAsia="MS Mincho" w:hAnsi="MS Mincho" w:cs="MS Mincho"/>
                <w:sz w:val="22"/>
                <w:szCs w:val="22"/>
                <w:lang w:val="hy-AM"/>
              </w:rPr>
              <w:t>․</w:t>
            </w:r>
          </w:p>
          <w:p w14:paraId="79258B42" w14:textId="77777777" w:rsidR="00AF41B4" w:rsidRPr="00AF41B4" w:rsidRDefault="00AF41B4" w:rsidP="00AF41B4">
            <w:pPr>
              <w:jc w:val="both"/>
              <w:rPr>
                <w:rFonts w:ascii="Sylfaen" w:hAnsi="Sylfaen" w:cs="Arial"/>
                <w:sz w:val="22"/>
                <w:szCs w:val="22"/>
                <w:lang w:val="hy-AM"/>
              </w:rPr>
            </w:pPr>
          </w:p>
          <w:p w14:paraId="305C56E4" w14:textId="77777777" w:rsidR="00AF41B4" w:rsidRPr="00AF41B4" w:rsidRDefault="00AF41B4" w:rsidP="00AF41B4">
            <w:pPr>
              <w:numPr>
                <w:ilvl w:val="0"/>
                <w:numId w:val="27"/>
              </w:numPr>
              <w:contextualSpacing/>
              <w:jc w:val="both"/>
              <w:rPr>
                <w:rFonts w:ascii="Sylfaen" w:hAnsi="Sylfaen" w:cs="Arial"/>
                <w:sz w:val="22"/>
                <w:szCs w:val="22"/>
                <w:lang w:val="hy-AM"/>
              </w:rPr>
            </w:pPr>
            <w:r w:rsidRPr="00AF41B4">
              <w:rPr>
                <w:rFonts w:ascii="Sylfaen" w:hAnsi="Sylfaen" w:cs="Arial"/>
                <w:sz w:val="22"/>
                <w:szCs w:val="22"/>
                <w:lang w:val="hy-AM"/>
              </w:rPr>
              <w:t>35 անձի համար սուրճի հյուրասիրություն</w:t>
            </w:r>
            <w:r w:rsidRPr="00AF41B4">
              <w:rPr>
                <w:sz w:val="22"/>
                <w:szCs w:val="22"/>
                <w:lang w:val="hy-AM"/>
              </w:rPr>
              <w:t>․</w:t>
            </w:r>
            <w:r w:rsidRPr="00AF41B4">
              <w:rPr>
                <w:rFonts w:ascii="Sylfaen" w:hAnsi="Sylfaen" w:cs="Arial"/>
                <w:sz w:val="22"/>
                <w:szCs w:val="22"/>
                <w:lang w:val="hy-AM"/>
              </w:rPr>
              <w:t xml:space="preserve"> </w:t>
            </w:r>
            <w:r w:rsidRPr="00AF41B4">
              <w:rPr>
                <w:rFonts w:ascii="Sylfaen" w:hAnsi="Sylfaen" w:cs="Sylfaen"/>
                <w:sz w:val="22"/>
                <w:szCs w:val="22"/>
                <w:lang w:val="hy-AM"/>
              </w:rPr>
              <w:t>արևելյան</w:t>
            </w:r>
            <w:r w:rsidRPr="00AF41B4">
              <w:rPr>
                <w:rFonts w:ascii="Sylfaen" w:hAnsi="Sylfaen" w:cs="Arial"/>
                <w:sz w:val="22"/>
                <w:szCs w:val="22"/>
                <w:lang w:val="hy-AM"/>
              </w:rPr>
              <w:t xml:space="preserve"> </w:t>
            </w:r>
            <w:r w:rsidRPr="00AF41B4">
              <w:rPr>
                <w:rFonts w:ascii="Sylfaen" w:hAnsi="Sylfaen" w:cs="Sylfaen"/>
                <w:sz w:val="22"/>
                <w:szCs w:val="22"/>
                <w:lang w:val="hy-AM"/>
              </w:rPr>
              <w:t>և</w:t>
            </w:r>
            <w:r w:rsidRPr="00AF41B4">
              <w:rPr>
                <w:rFonts w:ascii="Sylfaen" w:hAnsi="Sylfaen" w:cs="Arial"/>
                <w:sz w:val="22"/>
                <w:szCs w:val="22"/>
                <w:lang w:val="hy-AM"/>
              </w:rPr>
              <w:t xml:space="preserve"> </w:t>
            </w:r>
            <w:r w:rsidRPr="00AF41B4">
              <w:rPr>
                <w:rFonts w:ascii="Sylfaen" w:hAnsi="Sylfaen" w:cs="Sylfaen"/>
                <w:sz w:val="22"/>
                <w:szCs w:val="22"/>
                <w:lang w:val="hy-AM"/>
              </w:rPr>
              <w:t>լուծվող</w:t>
            </w:r>
            <w:r w:rsidRPr="00AF41B4">
              <w:rPr>
                <w:rFonts w:ascii="Sylfaen" w:hAnsi="Sylfaen" w:cs="Arial"/>
                <w:sz w:val="22"/>
                <w:szCs w:val="22"/>
                <w:lang w:val="hy-AM"/>
              </w:rPr>
              <w:t xml:space="preserve"> </w:t>
            </w:r>
            <w:r w:rsidRPr="00AF41B4">
              <w:rPr>
                <w:rFonts w:ascii="Sylfaen" w:hAnsi="Sylfaen" w:cs="Sylfaen"/>
                <w:sz w:val="22"/>
                <w:szCs w:val="22"/>
                <w:lang w:val="hy-AM"/>
              </w:rPr>
              <w:t>սուրճ</w:t>
            </w:r>
            <w:r w:rsidRPr="00AF41B4">
              <w:rPr>
                <w:rFonts w:ascii="Sylfaen" w:hAnsi="Sylfaen" w:cs="Arial"/>
                <w:sz w:val="22"/>
                <w:szCs w:val="22"/>
                <w:lang w:val="hy-AM"/>
              </w:rPr>
              <w:t xml:space="preserve">, </w:t>
            </w:r>
            <w:r w:rsidRPr="00AF41B4">
              <w:rPr>
                <w:rFonts w:ascii="Sylfaen" w:hAnsi="Sylfaen" w:cs="Sylfaen"/>
                <w:sz w:val="22"/>
                <w:szCs w:val="22"/>
                <w:lang w:val="hy-AM"/>
              </w:rPr>
              <w:t>երկու</w:t>
            </w:r>
            <w:r w:rsidRPr="00AF41B4">
              <w:rPr>
                <w:rFonts w:ascii="Sylfaen" w:hAnsi="Sylfaen" w:cs="Arial"/>
                <w:sz w:val="22"/>
                <w:szCs w:val="22"/>
                <w:lang w:val="hy-AM"/>
              </w:rPr>
              <w:t xml:space="preserve"> </w:t>
            </w:r>
            <w:r w:rsidRPr="00AF41B4">
              <w:rPr>
                <w:rFonts w:ascii="Sylfaen" w:hAnsi="Sylfaen" w:cs="Sylfaen"/>
                <w:sz w:val="22"/>
                <w:szCs w:val="22"/>
                <w:lang w:val="hy-AM"/>
              </w:rPr>
              <w:t>տեսակ</w:t>
            </w:r>
            <w:r w:rsidRPr="00AF41B4">
              <w:rPr>
                <w:rFonts w:ascii="Sylfaen" w:hAnsi="Sylfaen" w:cs="Arial"/>
                <w:sz w:val="22"/>
                <w:szCs w:val="22"/>
                <w:lang w:val="hy-AM"/>
              </w:rPr>
              <w:t xml:space="preserve"> </w:t>
            </w:r>
            <w:r w:rsidRPr="00AF41B4">
              <w:rPr>
                <w:rFonts w:ascii="Sylfaen" w:hAnsi="Sylfaen" w:cs="Sylfaen"/>
                <w:sz w:val="22"/>
                <w:szCs w:val="22"/>
                <w:lang w:val="hy-AM"/>
              </w:rPr>
              <w:t>թեյ</w:t>
            </w:r>
            <w:r w:rsidRPr="00AF41B4">
              <w:rPr>
                <w:rFonts w:ascii="Sylfaen" w:hAnsi="Sylfaen" w:cs="Arial"/>
                <w:sz w:val="22"/>
                <w:szCs w:val="22"/>
                <w:lang w:val="hy-AM"/>
              </w:rPr>
              <w:t xml:space="preserve"> </w:t>
            </w:r>
            <w:r w:rsidRPr="00AF41B4">
              <w:rPr>
                <w:rFonts w:ascii="Sylfaen" w:hAnsi="Sylfaen" w:cs="Sylfaen"/>
                <w:sz w:val="22"/>
                <w:szCs w:val="22"/>
                <w:lang w:val="hy-AM"/>
              </w:rPr>
              <w:t>բարձիկներով</w:t>
            </w:r>
            <w:r w:rsidRPr="00AF41B4">
              <w:rPr>
                <w:rFonts w:ascii="Sylfaen" w:hAnsi="Sylfaen" w:cs="Arial"/>
                <w:sz w:val="22"/>
                <w:szCs w:val="22"/>
                <w:lang w:val="hy-AM"/>
              </w:rPr>
              <w:t xml:space="preserve">, </w:t>
            </w:r>
            <w:r w:rsidRPr="00AF41B4">
              <w:rPr>
                <w:rFonts w:ascii="Sylfaen" w:hAnsi="Sylfaen" w:cs="Sylfaen"/>
                <w:sz w:val="22"/>
                <w:szCs w:val="22"/>
                <w:lang w:val="hy-AM"/>
              </w:rPr>
              <w:t>շշալցված</w:t>
            </w:r>
            <w:r w:rsidRPr="00AF41B4">
              <w:rPr>
                <w:rFonts w:ascii="Sylfaen" w:hAnsi="Sylfaen" w:cs="Arial"/>
                <w:sz w:val="22"/>
                <w:szCs w:val="22"/>
                <w:lang w:val="hy-AM"/>
              </w:rPr>
              <w:t xml:space="preserve"> </w:t>
            </w:r>
            <w:r w:rsidRPr="00AF41B4">
              <w:rPr>
                <w:rFonts w:ascii="Sylfaen" w:hAnsi="Sylfaen" w:cs="Sylfaen"/>
                <w:sz w:val="22"/>
                <w:szCs w:val="22"/>
                <w:lang w:val="hy-AM"/>
              </w:rPr>
              <w:t>ջուր</w:t>
            </w:r>
            <w:r w:rsidRPr="00AF41B4">
              <w:rPr>
                <w:rFonts w:ascii="Sylfaen" w:hAnsi="Sylfaen" w:cs="Arial"/>
                <w:sz w:val="22"/>
                <w:szCs w:val="22"/>
                <w:lang w:val="hy-AM"/>
              </w:rPr>
              <w:t>, բնական հյութ, հինգ տեսակի մրգեր, երեք տեսակի թխվածքաբլիթ/խմորեղեն:</w:t>
            </w:r>
          </w:p>
          <w:p w14:paraId="617E42AA" w14:textId="77777777" w:rsidR="00AF41B4" w:rsidRPr="00AF41B4" w:rsidRDefault="00AF41B4" w:rsidP="00AF41B4">
            <w:pPr>
              <w:numPr>
                <w:ilvl w:val="0"/>
                <w:numId w:val="27"/>
              </w:numPr>
              <w:contextualSpacing/>
              <w:rPr>
                <w:rFonts w:ascii="Sylfaen" w:hAnsi="Sylfaen" w:cs="Arial"/>
                <w:sz w:val="22"/>
                <w:szCs w:val="22"/>
                <w:lang w:val="hy-AM"/>
              </w:rPr>
            </w:pPr>
            <w:r w:rsidRPr="00AF41B4">
              <w:rPr>
                <w:rFonts w:ascii="Sylfaen" w:hAnsi="Sylfaen" w:cs="Arial"/>
                <w:sz w:val="22"/>
                <w:szCs w:val="22"/>
                <w:lang w:val="hy-AM"/>
              </w:rPr>
              <w:t>Թարգմանչական ականջակալներ 30 անձի համար, 2 անլար բարձրախոս, զում միացման համար անհրաժեշտ սարքավորումներ և ձայնային համակարգ։</w:t>
            </w:r>
          </w:p>
          <w:p w14:paraId="43D06BCB" w14:textId="77777777" w:rsidR="00AF41B4" w:rsidRPr="00AF41B4" w:rsidRDefault="00AF41B4" w:rsidP="00AF41B4">
            <w:pPr>
              <w:numPr>
                <w:ilvl w:val="0"/>
                <w:numId w:val="27"/>
              </w:numPr>
              <w:contextualSpacing/>
              <w:jc w:val="both"/>
              <w:rPr>
                <w:rFonts w:ascii="Sylfaen" w:hAnsi="Sylfaen" w:cs="Arial"/>
                <w:sz w:val="22"/>
                <w:szCs w:val="22"/>
                <w:lang w:val="hy-AM"/>
              </w:rPr>
            </w:pPr>
            <w:r w:rsidRPr="00AF41B4">
              <w:rPr>
                <w:rFonts w:ascii="Sylfaen" w:hAnsi="Sylfaen" w:cs="Arial"/>
                <w:sz w:val="22"/>
                <w:szCs w:val="22"/>
                <w:lang w:val="hy-AM"/>
              </w:rPr>
              <w:t>Բանավոր թարգմանություն</w:t>
            </w:r>
            <w:r w:rsidRPr="00AF41B4">
              <w:rPr>
                <w:rFonts w:ascii="MS Mincho" w:eastAsia="MS Mincho" w:hAnsi="MS Mincho" w:cs="MS Mincho"/>
                <w:sz w:val="22"/>
                <w:szCs w:val="22"/>
                <w:lang w:val="hy-AM"/>
              </w:rPr>
              <w:t xml:space="preserve">․ </w:t>
            </w:r>
            <w:r w:rsidRPr="00AF41B4">
              <w:rPr>
                <w:rFonts w:ascii="Sylfaen" w:eastAsia="MS Mincho" w:hAnsi="Sylfaen" w:cs="Sylfaen"/>
                <w:sz w:val="22"/>
                <w:szCs w:val="22"/>
                <w:lang w:val="hy-AM"/>
              </w:rPr>
              <w:t>Համաժամանակյա</w:t>
            </w:r>
            <w:r w:rsidRPr="00AF41B4">
              <w:rPr>
                <w:rFonts w:ascii="Sylfaen" w:eastAsia="MS Mincho" w:hAnsi="Sylfaen" w:cs="MS Mincho"/>
                <w:sz w:val="22"/>
                <w:szCs w:val="22"/>
                <w:lang w:val="hy-AM"/>
              </w:rPr>
              <w:t xml:space="preserve"> </w:t>
            </w:r>
            <w:r w:rsidRPr="00AF41B4">
              <w:rPr>
                <w:rFonts w:ascii="Sylfaen" w:eastAsia="MS Mincho" w:hAnsi="Sylfaen" w:cs="Sylfaen"/>
                <w:sz w:val="22"/>
                <w:szCs w:val="22"/>
                <w:lang w:val="hy-AM"/>
              </w:rPr>
              <w:t>թարգմանություն երկու ժամ տևողությամբ</w:t>
            </w:r>
            <w:r w:rsidRPr="00AF41B4">
              <w:rPr>
                <w:rFonts w:ascii="Sylfaen" w:eastAsia="MS Mincho" w:hAnsi="Sylfaen" w:cs="MS Mincho"/>
                <w:sz w:val="22"/>
                <w:szCs w:val="22"/>
                <w:lang w:val="hy-AM"/>
              </w:rPr>
              <w:t xml:space="preserve"> 2 </w:t>
            </w:r>
            <w:r w:rsidRPr="00AF41B4">
              <w:rPr>
                <w:rFonts w:ascii="Sylfaen" w:eastAsia="MS Mincho" w:hAnsi="Sylfaen" w:cs="Sylfaen"/>
                <w:sz w:val="22"/>
                <w:szCs w:val="22"/>
                <w:lang w:val="hy-AM"/>
              </w:rPr>
              <w:t>մասնագետով՝</w:t>
            </w:r>
            <w:r w:rsidRPr="00AF41B4">
              <w:rPr>
                <w:rFonts w:ascii="Sylfaen" w:eastAsia="MS Mincho" w:hAnsi="Sylfaen" w:cs="MS Mincho"/>
                <w:sz w:val="22"/>
                <w:szCs w:val="22"/>
                <w:lang w:val="hy-AM"/>
              </w:rPr>
              <w:t xml:space="preserve"> </w:t>
            </w:r>
            <w:r w:rsidRPr="00AF41B4">
              <w:rPr>
                <w:rFonts w:ascii="Sylfaen" w:eastAsia="MS Mincho" w:hAnsi="Sylfaen" w:cs="Sylfaen"/>
                <w:sz w:val="22"/>
                <w:szCs w:val="22"/>
                <w:lang w:val="hy-AM"/>
              </w:rPr>
              <w:t>հայերեն</w:t>
            </w:r>
            <w:r w:rsidRPr="00AF41B4">
              <w:rPr>
                <w:rFonts w:ascii="Sylfaen" w:eastAsia="MS Mincho" w:hAnsi="Sylfaen" w:cs="MS Mincho"/>
                <w:sz w:val="22"/>
                <w:szCs w:val="22"/>
                <w:lang w:val="hy-AM"/>
              </w:rPr>
              <w:t xml:space="preserve">- </w:t>
            </w:r>
            <w:r w:rsidRPr="00AF41B4">
              <w:rPr>
                <w:rFonts w:ascii="Sylfaen" w:eastAsia="MS Mincho" w:hAnsi="Sylfaen" w:cs="Sylfaen"/>
                <w:sz w:val="22"/>
                <w:szCs w:val="22"/>
                <w:lang w:val="hy-AM"/>
              </w:rPr>
              <w:t>անգլերեն</w:t>
            </w:r>
            <w:r w:rsidRPr="00AF41B4">
              <w:rPr>
                <w:rFonts w:ascii="Sylfaen" w:eastAsia="MS Mincho" w:hAnsi="Sylfaen" w:cs="MS Mincho"/>
                <w:sz w:val="22"/>
                <w:szCs w:val="22"/>
                <w:lang w:val="hy-AM"/>
              </w:rPr>
              <w:t xml:space="preserve">, </w:t>
            </w:r>
            <w:r w:rsidRPr="00AF41B4">
              <w:rPr>
                <w:rFonts w:ascii="Sylfaen" w:eastAsia="MS Mincho" w:hAnsi="Sylfaen" w:cs="Sylfaen"/>
                <w:sz w:val="22"/>
                <w:szCs w:val="22"/>
                <w:lang w:val="hy-AM"/>
              </w:rPr>
              <w:t>անգլերեն</w:t>
            </w:r>
            <w:r w:rsidRPr="00AF41B4">
              <w:rPr>
                <w:rFonts w:ascii="Sylfaen" w:eastAsia="MS Mincho" w:hAnsi="Sylfaen" w:cs="MS Mincho"/>
                <w:sz w:val="22"/>
                <w:szCs w:val="22"/>
                <w:lang w:val="hy-AM"/>
              </w:rPr>
              <w:t>-</w:t>
            </w:r>
            <w:r w:rsidRPr="00AF41B4">
              <w:rPr>
                <w:rFonts w:ascii="Sylfaen" w:eastAsia="MS Mincho" w:hAnsi="Sylfaen" w:cs="Sylfaen"/>
                <w:sz w:val="22"/>
                <w:szCs w:val="22"/>
                <w:lang w:val="hy-AM"/>
              </w:rPr>
              <w:t>հայերեն</w:t>
            </w:r>
            <w:r w:rsidRPr="00AF41B4">
              <w:rPr>
                <w:rFonts w:ascii="Sylfaen" w:eastAsia="MS Mincho" w:hAnsi="Sylfaen" w:cs="MS Mincho"/>
                <w:sz w:val="22"/>
                <w:szCs w:val="22"/>
                <w:lang w:val="hy-AM"/>
              </w:rPr>
              <w:t xml:space="preserve"> </w:t>
            </w:r>
            <w:r w:rsidRPr="00AF41B4">
              <w:rPr>
                <w:rFonts w:ascii="Sylfaen" w:eastAsia="MS Mincho" w:hAnsi="Sylfaen" w:cs="Sylfaen"/>
                <w:sz w:val="22"/>
                <w:szCs w:val="22"/>
                <w:lang w:val="hy-AM"/>
              </w:rPr>
              <w:t>ուղղություններով («Չափողականություն, հաշվետվողականություն և հավաստագրում»(MRV) թեմայով)։</w:t>
            </w:r>
          </w:p>
          <w:p w14:paraId="2DC42423" w14:textId="77777777" w:rsidR="00AF41B4" w:rsidRPr="00AF41B4" w:rsidRDefault="00AF41B4" w:rsidP="00AF41B4">
            <w:pPr>
              <w:jc w:val="both"/>
              <w:rPr>
                <w:rFonts w:ascii="Sylfaen" w:hAnsi="Sylfaen" w:cs="Arial"/>
                <w:i/>
                <w:iCs/>
                <w:sz w:val="22"/>
                <w:szCs w:val="22"/>
                <w:lang w:val="hy-AM"/>
              </w:rPr>
            </w:pPr>
            <w:r w:rsidRPr="00AF41B4">
              <w:rPr>
                <w:rFonts w:ascii="Sylfaen" w:hAnsi="Sylfaen" w:cs="Arial"/>
                <w:i/>
                <w:iCs/>
                <w:sz w:val="22"/>
                <w:szCs w:val="22"/>
                <w:lang w:val="hy-AM"/>
              </w:rPr>
              <w:t>Թարգմանիչները պետք է ունենան առնվազն վերջին 3 տարիների  աշխատանքային փորձ՝ միջազգային կառույցների կողմից կազմակերպված միջոցառումների թարգմանության։</w:t>
            </w:r>
          </w:p>
          <w:p w14:paraId="766E0EA6" w14:textId="58AB20F0" w:rsidR="00796A8A" w:rsidRPr="0060794F" w:rsidRDefault="00AF41B4" w:rsidP="00AF41B4">
            <w:pPr>
              <w:jc w:val="both"/>
              <w:rPr>
                <w:rFonts w:ascii="Sylfaen" w:hAnsi="Sylfaen" w:cs="Arial"/>
                <w:i/>
                <w:iCs/>
                <w:sz w:val="22"/>
                <w:szCs w:val="22"/>
                <w:lang w:val="hy-AM"/>
              </w:rPr>
            </w:pPr>
            <w:r w:rsidRPr="00AF41B4">
              <w:rPr>
                <w:rFonts w:ascii="Sylfaen" w:hAnsi="Sylfaen" w:cs="Arial"/>
                <w:i/>
                <w:iCs/>
                <w:sz w:val="22"/>
                <w:szCs w:val="22"/>
                <w:lang w:val="hy-AM"/>
              </w:rPr>
              <w:t>Որակավորումը թարգմանիչների գծով գնահատվում է բավարար, եթե նախատեսված պահանջին իր համապատասխանությունը հիմնավորելու համար մասնակիցը հայտով ներկայացնում է վերոնշյալ բոլոր ոլորտներով նախկինում կատարած պայմանագրի (պայմանագրերի/համաձայնագրերի՝ ներառյալ տեխնիկական առաջադրանքը) պատճենները,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r>
    </w:tbl>
    <w:p w14:paraId="1D0245ED" w14:textId="32ECB62A" w:rsidR="008B0F98" w:rsidRDefault="008B0F98" w:rsidP="008B0F98">
      <w:pPr>
        <w:jc w:val="center"/>
        <w:rPr>
          <w:rFonts w:ascii="GHEA Grapalat" w:hAnsi="GHEA Grapalat"/>
          <w:sz w:val="20"/>
          <w:lang w:val="hy-AM"/>
        </w:rPr>
      </w:pPr>
      <w:r>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3E7BF7" w:rsidRDefault="007678FA" w:rsidP="00E53C12">
            <w:pPr>
              <w:jc w:val="center"/>
              <w:rPr>
                <w:rFonts w:ascii="GHEA Grapalat" w:hAnsi="GHEA Grapalat"/>
                <w:lang w:val="hy-AM"/>
              </w:rPr>
            </w:pPr>
            <w:r w:rsidRPr="003E7BF7">
              <w:rPr>
                <w:rFonts w:ascii="GHEA Grapalat" w:hAnsi="GHEA Grapalat"/>
                <w:lang w:val="hy-AM"/>
              </w:rPr>
              <w:t>---------------------------------</w:t>
            </w:r>
          </w:p>
          <w:p w14:paraId="78BED245" w14:textId="77777777" w:rsidR="007678FA" w:rsidRPr="003E7BF7" w:rsidRDefault="007678FA" w:rsidP="00E53C12">
            <w:pPr>
              <w:jc w:val="center"/>
              <w:rPr>
                <w:rFonts w:ascii="GHEA Grapalat" w:hAnsi="GHEA Grapalat"/>
                <w:sz w:val="18"/>
                <w:szCs w:val="18"/>
                <w:lang w:val="hy-AM"/>
              </w:rPr>
            </w:pPr>
            <w:r w:rsidRPr="003E7BF7">
              <w:rPr>
                <w:rFonts w:ascii="GHEA Grapalat" w:hAnsi="GHEA Grapalat"/>
                <w:sz w:val="18"/>
                <w:szCs w:val="18"/>
                <w:lang w:val="hy-AM"/>
              </w:rPr>
              <w:t>/</w:t>
            </w:r>
            <w:r w:rsidRPr="003E7BF7">
              <w:rPr>
                <w:rFonts w:ascii="GHEA Grapalat" w:hAnsi="GHEA Grapalat" w:cs="Sylfaen"/>
                <w:sz w:val="18"/>
                <w:szCs w:val="18"/>
                <w:lang w:val="hy-AM"/>
              </w:rPr>
              <w:t>ստորագրություն</w:t>
            </w:r>
            <w:r w:rsidRPr="003E7BF7">
              <w:rPr>
                <w:rFonts w:ascii="GHEA Grapalat" w:hAnsi="GHEA Grapalat"/>
                <w:sz w:val="18"/>
                <w:szCs w:val="18"/>
                <w:lang w:val="hy-AM"/>
              </w:rPr>
              <w:t>/</w:t>
            </w:r>
          </w:p>
          <w:p w14:paraId="4B959907" w14:textId="77777777" w:rsidR="007678FA" w:rsidRPr="003E7BF7" w:rsidRDefault="007678FA" w:rsidP="00E53C12">
            <w:pPr>
              <w:jc w:val="center"/>
              <w:rPr>
                <w:rFonts w:ascii="GHEA Grapalat" w:hAnsi="GHEA Grapalat"/>
                <w:sz w:val="18"/>
                <w:szCs w:val="18"/>
                <w:lang w:val="hy-AM"/>
              </w:rPr>
            </w:pPr>
            <w:r w:rsidRPr="003E7BF7">
              <w:rPr>
                <w:rFonts w:ascii="GHEA Grapalat" w:hAnsi="GHEA Grapalat" w:cs="Sylfaen"/>
                <w:sz w:val="18"/>
                <w:szCs w:val="18"/>
                <w:lang w:val="hy-AM"/>
              </w:rPr>
              <w:t>Կ</w:t>
            </w:r>
            <w:r w:rsidRPr="003E7BF7">
              <w:rPr>
                <w:rFonts w:ascii="GHEA Grapalat" w:hAnsi="GHEA Grapalat"/>
                <w:sz w:val="18"/>
                <w:szCs w:val="18"/>
                <w:lang w:val="hy-AM"/>
              </w:rPr>
              <w:t>.</w:t>
            </w:r>
            <w:r w:rsidRPr="003E7BF7">
              <w:rPr>
                <w:rFonts w:ascii="GHEA Grapalat" w:hAnsi="GHEA Grapalat" w:cs="Sylfaen"/>
                <w:sz w:val="18"/>
                <w:szCs w:val="18"/>
                <w:lang w:val="hy-AM"/>
              </w:rPr>
              <w:t>Տ</w:t>
            </w:r>
          </w:p>
        </w:tc>
        <w:tc>
          <w:tcPr>
            <w:tcW w:w="760" w:type="dxa"/>
          </w:tcPr>
          <w:p w14:paraId="451C8AF8" w14:textId="77777777" w:rsidR="007678FA" w:rsidRPr="003E7BF7"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8AD67D1" w14:textId="77777777" w:rsidR="004E4F0C" w:rsidRDefault="004E4F0C"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F7496F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1E51B6" w:rsidRDefault="007678FA" w:rsidP="007678FA">
      <w:pPr>
        <w:tabs>
          <w:tab w:val="left" w:pos="9540"/>
        </w:tabs>
        <w:rPr>
          <w:rFonts w:ascii="GHEA Grapalat" w:hAnsi="GHEA Grapalat"/>
          <w:sz w:val="20"/>
          <w:lang w:val="hy-AM"/>
        </w:rPr>
      </w:pPr>
    </w:p>
    <w:p w14:paraId="752981A1" w14:textId="77777777" w:rsidR="007678FA" w:rsidRPr="001E51B6" w:rsidRDefault="007678FA" w:rsidP="007678FA">
      <w:pPr>
        <w:tabs>
          <w:tab w:val="left" w:pos="9540"/>
        </w:tabs>
        <w:rPr>
          <w:rFonts w:ascii="GHEA Grapalat" w:hAnsi="GHEA Grapalat"/>
          <w:sz w:val="20"/>
          <w:lang w:val="hy-AM"/>
        </w:rPr>
      </w:pPr>
    </w:p>
    <w:p w14:paraId="545EF838" w14:textId="77777777" w:rsidR="007678FA" w:rsidRPr="001E51B6" w:rsidRDefault="007678FA" w:rsidP="007678FA">
      <w:pPr>
        <w:jc w:val="center"/>
        <w:rPr>
          <w:rFonts w:ascii="GHEA Grapalat" w:hAnsi="GHEA Grapalat"/>
          <w:sz w:val="20"/>
          <w:lang w:val="hy-AM"/>
        </w:rPr>
      </w:pP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sz w:val="20"/>
          <w:lang w:val="hy-AM"/>
        </w:rPr>
        <w:t>ՎՃԱՐՄԱՆ ԺԱՄԱՆԱԿԱՑՈՒՅՑ*</w:t>
      </w:r>
    </w:p>
    <w:p w14:paraId="2E90B5B0" w14:textId="77777777" w:rsidR="001E51B6" w:rsidRPr="001E51B6" w:rsidRDefault="007678FA" w:rsidP="007678FA">
      <w:pPr>
        <w:jc w:val="right"/>
        <w:rPr>
          <w:rFonts w:ascii="GHEA Grapalat" w:hAnsi="GHEA Grapalat" w:cs="Sylfaen"/>
          <w:sz w:val="18"/>
          <w:lang w:val="hy-AM"/>
        </w:rPr>
      </w:pPr>
      <w:r w:rsidRPr="001E51B6">
        <w:rPr>
          <w:rFonts w:ascii="GHEA Grapalat" w:hAnsi="GHEA Grapalat"/>
          <w:sz w:val="20"/>
          <w:lang w:val="hy-AM"/>
        </w:rPr>
        <w:t xml:space="preserve">                                                                                                                                                                                                            </w:t>
      </w:r>
    </w:p>
    <w:p w14:paraId="5A656A90" w14:textId="769E3629" w:rsidR="007678FA" w:rsidRPr="001E51B6" w:rsidRDefault="007678FA" w:rsidP="007678FA">
      <w:pPr>
        <w:jc w:val="right"/>
        <w:rPr>
          <w:rFonts w:ascii="GHEA Grapalat" w:hAnsi="GHEA Grapalat"/>
          <w:sz w:val="20"/>
          <w:lang w:val="hy-AM"/>
        </w:rPr>
      </w:pPr>
      <w:r w:rsidRPr="001E51B6">
        <w:rPr>
          <w:rFonts w:ascii="GHEA Grapalat" w:hAnsi="GHEA Grapalat" w:cs="Sylfaen"/>
          <w:sz w:val="18"/>
          <w:lang w:val="hy-AM"/>
        </w:rPr>
        <w:t>ՀՀ</w:t>
      </w:r>
      <w:r w:rsidRPr="00F566BF">
        <w:rPr>
          <w:rFonts w:ascii="GHEA Grapalat" w:hAnsi="GHEA Grapalat" w:cs="Sylfaen"/>
          <w:sz w:val="18"/>
          <w:lang w:val="es-ES"/>
        </w:rPr>
        <w:t xml:space="preserve"> </w:t>
      </w:r>
      <w:r w:rsidRPr="001E51B6">
        <w:rPr>
          <w:rFonts w:ascii="GHEA Grapalat" w:hAnsi="GHEA Grapalat" w:cs="Sylfaen"/>
          <w:sz w:val="18"/>
          <w:lang w:val="hy-AM"/>
        </w:rPr>
        <w:t>դրամ</w:t>
      </w:r>
    </w:p>
    <w:p w14:paraId="3E3A0A28" w14:textId="5E09C7A4" w:rsidR="00E853C3"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w:t>
      </w:r>
      <w:r w:rsidR="00E853C3">
        <w:rPr>
          <w:rFonts w:ascii="GHEA Grapalat" w:hAnsi="GHEA Grapalat" w:cs="Sylfaen"/>
          <w:i/>
          <w:sz w:val="18"/>
          <w:szCs w:val="18"/>
          <w:lang w:val="pt-BR"/>
        </w:rPr>
        <w:t>Վճարումը կկատարվի փաստացի մատուցված ծառայությունների հիման վրա:</w:t>
      </w:r>
    </w:p>
    <w:p w14:paraId="5C2E20EC" w14:textId="77777777" w:rsidR="0058586D" w:rsidRDefault="0058586D" w:rsidP="007678FA">
      <w:pPr>
        <w:jc w:val="both"/>
        <w:rPr>
          <w:rFonts w:ascii="GHEA Grapalat" w:hAnsi="GHEA Grapalat" w:cs="Sylfaen"/>
          <w:i/>
          <w:sz w:val="18"/>
          <w:szCs w:val="18"/>
          <w:lang w:val="pt-BR"/>
        </w:rPr>
      </w:pPr>
    </w:p>
    <w:p w14:paraId="71B661D0" w14:textId="77777777" w:rsidR="0058586D" w:rsidRPr="00E853C3" w:rsidRDefault="0058586D" w:rsidP="007678FA">
      <w:pPr>
        <w:jc w:val="both"/>
        <w:rPr>
          <w:rFonts w:ascii="GHEA Grapalat" w:hAnsi="GHEA Grapalat" w:cs="Sylfaen"/>
          <w:i/>
          <w:sz w:val="18"/>
          <w:szCs w:val="18"/>
          <w:lang w:val="pt-BR"/>
        </w:rPr>
      </w:pPr>
    </w:p>
    <w:tbl>
      <w:tblPr>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945"/>
        <w:gridCol w:w="459"/>
        <w:gridCol w:w="459"/>
        <w:gridCol w:w="459"/>
        <w:gridCol w:w="459"/>
        <w:gridCol w:w="459"/>
        <w:gridCol w:w="583"/>
        <w:gridCol w:w="583"/>
        <w:gridCol w:w="583"/>
        <w:gridCol w:w="583"/>
        <w:gridCol w:w="583"/>
        <w:gridCol w:w="583"/>
        <w:gridCol w:w="583"/>
        <w:gridCol w:w="583"/>
      </w:tblGrid>
      <w:tr w:rsidR="00AF285D" w:rsidRPr="00AF285D" w14:paraId="57CB6F38" w14:textId="77777777" w:rsidTr="00182C4E">
        <w:trPr>
          <w:trHeight w:val="371"/>
          <w:jc w:val="center"/>
        </w:trPr>
        <w:tc>
          <w:tcPr>
            <w:tcW w:w="10123" w:type="dxa"/>
            <w:gridSpan w:val="15"/>
            <w:tcBorders>
              <w:top w:val="single" w:sz="4" w:space="0" w:color="auto"/>
              <w:left w:val="single" w:sz="4" w:space="0" w:color="auto"/>
              <w:bottom w:val="single" w:sz="4" w:space="0" w:color="auto"/>
              <w:right w:val="single" w:sz="4" w:space="0" w:color="auto"/>
            </w:tcBorders>
            <w:vAlign w:val="center"/>
            <w:hideMark/>
          </w:tcPr>
          <w:p w14:paraId="50FEBDFD" w14:textId="77777777" w:rsidR="00AF285D" w:rsidRPr="00AF285D" w:rsidRDefault="00AF285D" w:rsidP="00AF285D">
            <w:pPr>
              <w:jc w:val="center"/>
              <w:rPr>
                <w:rFonts w:ascii="Sylfaen" w:hAnsi="Sylfaen"/>
                <w:sz w:val="18"/>
                <w:szCs w:val="18"/>
                <w:lang w:val="es-ES"/>
              </w:rPr>
            </w:pPr>
            <w:r w:rsidRPr="00AF285D">
              <w:rPr>
                <w:rFonts w:ascii="Sylfaen" w:hAnsi="Sylfaen"/>
                <w:sz w:val="18"/>
                <w:szCs w:val="18"/>
                <w:lang w:val="hy-AM"/>
              </w:rPr>
              <w:t>Ծառայությունների մատուցման</w:t>
            </w:r>
            <w:r w:rsidRPr="00AF285D">
              <w:rPr>
                <w:rFonts w:ascii="Sylfaen" w:hAnsi="Sylfaen"/>
                <w:sz w:val="18"/>
                <w:szCs w:val="18"/>
                <w:lang w:val="es-ES"/>
              </w:rPr>
              <w:t xml:space="preserve"> </w:t>
            </w:r>
          </w:p>
        </w:tc>
      </w:tr>
      <w:tr w:rsidR="00AF285D" w:rsidRPr="00AF285D" w14:paraId="083B42AC" w14:textId="77777777" w:rsidTr="00182C4E">
        <w:trPr>
          <w:cantSplit/>
          <w:trHeight w:val="65"/>
          <w:jc w:val="center"/>
        </w:trPr>
        <w:tc>
          <w:tcPr>
            <w:tcW w:w="2259" w:type="dxa"/>
            <w:vMerge w:val="restart"/>
            <w:tcBorders>
              <w:top w:val="single" w:sz="4" w:space="0" w:color="auto"/>
              <w:left w:val="single" w:sz="4" w:space="0" w:color="auto"/>
              <w:right w:val="single" w:sz="4" w:space="0" w:color="auto"/>
            </w:tcBorders>
            <w:vAlign w:val="center"/>
            <w:hideMark/>
          </w:tcPr>
          <w:p w14:paraId="3276AF28" w14:textId="77777777" w:rsidR="00AF285D" w:rsidRPr="00AF285D" w:rsidRDefault="00AF285D" w:rsidP="00AF285D">
            <w:pPr>
              <w:jc w:val="center"/>
              <w:rPr>
                <w:rFonts w:ascii="Sylfaen" w:hAnsi="Sylfaen"/>
                <w:sz w:val="18"/>
                <w:szCs w:val="18"/>
                <w:lang w:val="es-ES"/>
              </w:rPr>
            </w:pPr>
            <w:r w:rsidRPr="00AF285D">
              <w:rPr>
                <w:rFonts w:ascii="Sylfaen" w:hAnsi="Sylfaen"/>
                <w:sz w:val="18"/>
                <w:szCs w:val="18"/>
                <w:lang w:val="hy-AM"/>
              </w:rPr>
              <w:t>Գնումների</w:t>
            </w:r>
            <w:r w:rsidRPr="00AF285D">
              <w:rPr>
                <w:rFonts w:ascii="Sylfaen" w:hAnsi="Sylfaen"/>
                <w:sz w:val="18"/>
                <w:szCs w:val="18"/>
                <w:lang w:val="es-ES"/>
              </w:rPr>
              <w:t xml:space="preserve"> </w:t>
            </w:r>
            <w:r w:rsidRPr="00AF285D">
              <w:rPr>
                <w:rFonts w:ascii="Sylfaen" w:hAnsi="Sylfaen"/>
                <w:sz w:val="18"/>
                <w:szCs w:val="18"/>
                <w:lang w:val="hy-AM"/>
              </w:rPr>
              <w:t>պլանով</w:t>
            </w:r>
            <w:r w:rsidRPr="00AF285D">
              <w:rPr>
                <w:rFonts w:ascii="Sylfaen" w:hAnsi="Sylfaen"/>
                <w:sz w:val="18"/>
                <w:szCs w:val="18"/>
                <w:lang w:val="es-ES"/>
              </w:rPr>
              <w:t xml:space="preserve"> </w:t>
            </w:r>
            <w:r w:rsidRPr="00AF285D">
              <w:rPr>
                <w:rFonts w:ascii="Sylfaen" w:hAnsi="Sylfaen"/>
                <w:sz w:val="18"/>
                <w:szCs w:val="18"/>
                <w:lang w:val="hy-AM"/>
              </w:rPr>
              <w:t>նախատեսված</w:t>
            </w:r>
            <w:r w:rsidRPr="00AF285D">
              <w:rPr>
                <w:rFonts w:ascii="Sylfaen" w:hAnsi="Sylfaen"/>
                <w:sz w:val="18"/>
                <w:szCs w:val="18"/>
                <w:lang w:val="es-ES"/>
              </w:rPr>
              <w:t xml:space="preserve"> </w:t>
            </w:r>
            <w:r w:rsidRPr="00AF285D">
              <w:rPr>
                <w:rFonts w:ascii="Sylfaen" w:hAnsi="Sylfaen"/>
                <w:sz w:val="18"/>
                <w:szCs w:val="18"/>
                <w:lang w:val="hy-AM"/>
              </w:rPr>
              <w:t>միջանցիկ</w:t>
            </w:r>
            <w:r w:rsidRPr="00AF285D">
              <w:rPr>
                <w:rFonts w:ascii="Sylfaen" w:hAnsi="Sylfaen"/>
                <w:sz w:val="18"/>
                <w:szCs w:val="18"/>
                <w:lang w:val="es-ES"/>
              </w:rPr>
              <w:t xml:space="preserve"> </w:t>
            </w:r>
            <w:r w:rsidRPr="00AF285D">
              <w:rPr>
                <w:rFonts w:ascii="Sylfaen" w:hAnsi="Sylfaen"/>
                <w:sz w:val="18"/>
                <w:szCs w:val="18"/>
                <w:lang w:val="hy-AM"/>
              </w:rPr>
              <w:t>ծածկագիր</w:t>
            </w:r>
            <w:r w:rsidRPr="00AF285D">
              <w:rPr>
                <w:rFonts w:ascii="Sylfaen" w:hAnsi="Sylfaen"/>
                <w:sz w:val="18"/>
                <w:szCs w:val="18"/>
              </w:rPr>
              <w:t>ը</w:t>
            </w:r>
            <w:r w:rsidRPr="00AF285D">
              <w:rPr>
                <w:rFonts w:ascii="Sylfaen" w:hAnsi="Sylfaen"/>
                <w:sz w:val="18"/>
                <w:szCs w:val="18"/>
                <w:lang w:val="es-ES"/>
              </w:rPr>
              <w:t xml:space="preserve">` </w:t>
            </w:r>
            <w:proofErr w:type="spellStart"/>
            <w:r w:rsidRPr="00AF285D">
              <w:rPr>
                <w:rFonts w:ascii="Sylfaen" w:hAnsi="Sylfaen"/>
                <w:sz w:val="18"/>
                <w:szCs w:val="18"/>
              </w:rPr>
              <w:t>ըստ</w:t>
            </w:r>
            <w:proofErr w:type="spellEnd"/>
            <w:r w:rsidRPr="00AF285D">
              <w:rPr>
                <w:rFonts w:ascii="Sylfaen" w:hAnsi="Sylfaen"/>
                <w:sz w:val="18"/>
                <w:szCs w:val="18"/>
                <w:lang w:val="es-ES"/>
              </w:rPr>
              <w:t xml:space="preserve"> </w:t>
            </w:r>
            <w:r w:rsidRPr="00AF285D">
              <w:rPr>
                <w:rFonts w:ascii="Sylfaen" w:hAnsi="Sylfaen"/>
                <w:sz w:val="18"/>
                <w:szCs w:val="18"/>
              </w:rPr>
              <w:t>ԳՄԱ</w:t>
            </w:r>
            <w:r w:rsidRPr="00AF285D">
              <w:rPr>
                <w:rFonts w:ascii="Sylfaen" w:hAnsi="Sylfaen"/>
                <w:sz w:val="18"/>
                <w:szCs w:val="18"/>
                <w:lang w:val="es-ES"/>
              </w:rPr>
              <w:t xml:space="preserve"> </w:t>
            </w:r>
            <w:proofErr w:type="spellStart"/>
            <w:r w:rsidRPr="00AF285D">
              <w:rPr>
                <w:rFonts w:ascii="Sylfaen" w:hAnsi="Sylfaen"/>
                <w:sz w:val="18"/>
                <w:szCs w:val="18"/>
              </w:rPr>
              <w:t>դասակարգման</w:t>
            </w:r>
            <w:proofErr w:type="spellEnd"/>
            <w:r w:rsidRPr="00AF285D">
              <w:rPr>
                <w:rFonts w:ascii="Sylfaen" w:hAnsi="Sylfaen"/>
                <w:sz w:val="18"/>
                <w:szCs w:val="18"/>
                <w:lang w:val="es-ES"/>
              </w:rPr>
              <w:t xml:space="preserve"> (CPV)</w:t>
            </w:r>
          </w:p>
        </w:tc>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0E2A5605" w14:textId="77777777" w:rsidR="00AF285D" w:rsidRPr="00AF285D" w:rsidRDefault="00AF285D" w:rsidP="00AF285D">
            <w:pPr>
              <w:jc w:val="center"/>
              <w:rPr>
                <w:rFonts w:ascii="Sylfaen" w:hAnsi="Sylfaen"/>
                <w:sz w:val="18"/>
                <w:szCs w:val="18"/>
                <w:lang w:val="es-ES"/>
              </w:rPr>
            </w:pPr>
            <w:proofErr w:type="spellStart"/>
            <w:r w:rsidRPr="00AF285D">
              <w:rPr>
                <w:rFonts w:ascii="Sylfaen" w:hAnsi="Sylfaen"/>
                <w:sz w:val="18"/>
                <w:szCs w:val="18"/>
              </w:rPr>
              <w:t>անվանումը</w:t>
            </w:r>
            <w:proofErr w:type="spellEnd"/>
          </w:p>
        </w:tc>
        <w:tc>
          <w:tcPr>
            <w:tcW w:w="6512" w:type="dxa"/>
            <w:gridSpan w:val="13"/>
            <w:tcBorders>
              <w:top w:val="single" w:sz="4" w:space="0" w:color="auto"/>
              <w:left w:val="single" w:sz="4" w:space="0" w:color="auto"/>
              <w:bottom w:val="single" w:sz="4" w:space="0" w:color="auto"/>
              <w:right w:val="single" w:sz="4" w:space="0" w:color="auto"/>
            </w:tcBorders>
            <w:vAlign w:val="center"/>
            <w:hideMark/>
          </w:tcPr>
          <w:p w14:paraId="0932B20C" w14:textId="77777777" w:rsidR="00AF285D" w:rsidRPr="00AF285D" w:rsidRDefault="00AF285D" w:rsidP="00AF285D">
            <w:pPr>
              <w:jc w:val="center"/>
              <w:rPr>
                <w:rFonts w:ascii="Sylfaen" w:hAnsi="Sylfaen"/>
                <w:sz w:val="18"/>
                <w:szCs w:val="18"/>
                <w:lang w:val="hy-AM"/>
              </w:rPr>
            </w:pPr>
            <w:proofErr w:type="spellStart"/>
            <w:r w:rsidRPr="00AF285D">
              <w:rPr>
                <w:rFonts w:ascii="Sylfaen" w:hAnsi="Sylfaen"/>
                <w:sz w:val="18"/>
                <w:szCs w:val="18"/>
                <w:lang w:val="es-ES"/>
              </w:rPr>
              <w:t>դիմաց</w:t>
            </w:r>
            <w:proofErr w:type="spellEnd"/>
            <w:r w:rsidRPr="00AF285D">
              <w:rPr>
                <w:rFonts w:ascii="Sylfaen" w:hAnsi="Sylfaen"/>
                <w:sz w:val="18"/>
                <w:szCs w:val="18"/>
                <w:lang w:val="es-ES"/>
              </w:rPr>
              <w:t xml:space="preserve"> </w:t>
            </w:r>
            <w:proofErr w:type="spellStart"/>
            <w:r w:rsidRPr="00AF285D">
              <w:rPr>
                <w:rFonts w:ascii="Sylfaen" w:hAnsi="Sylfaen"/>
                <w:sz w:val="18"/>
                <w:szCs w:val="18"/>
                <w:lang w:val="es-ES"/>
              </w:rPr>
              <w:t>վճարումները</w:t>
            </w:r>
            <w:proofErr w:type="spellEnd"/>
            <w:r w:rsidRPr="00AF285D">
              <w:rPr>
                <w:rFonts w:ascii="Sylfaen" w:hAnsi="Sylfaen"/>
                <w:sz w:val="18"/>
                <w:szCs w:val="18"/>
                <w:lang w:val="es-ES"/>
              </w:rPr>
              <w:t xml:space="preserve"> </w:t>
            </w:r>
            <w:proofErr w:type="spellStart"/>
            <w:r w:rsidRPr="00AF285D">
              <w:rPr>
                <w:rFonts w:ascii="Sylfaen" w:hAnsi="Sylfaen"/>
                <w:sz w:val="18"/>
                <w:szCs w:val="18"/>
                <w:lang w:val="es-ES"/>
              </w:rPr>
              <w:t>նախատեսվում</w:t>
            </w:r>
            <w:proofErr w:type="spellEnd"/>
            <w:r w:rsidRPr="00AF285D">
              <w:rPr>
                <w:rFonts w:ascii="Sylfaen" w:hAnsi="Sylfaen"/>
                <w:sz w:val="18"/>
                <w:szCs w:val="18"/>
                <w:lang w:val="es-ES"/>
              </w:rPr>
              <w:t xml:space="preserve"> է </w:t>
            </w:r>
            <w:proofErr w:type="spellStart"/>
            <w:r w:rsidRPr="00AF285D">
              <w:rPr>
                <w:rFonts w:ascii="Sylfaen" w:hAnsi="Sylfaen"/>
                <w:sz w:val="18"/>
                <w:szCs w:val="18"/>
                <w:lang w:val="es-ES"/>
              </w:rPr>
              <w:t>իրականացնել</w:t>
            </w:r>
            <w:proofErr w:type="spellEnd"/>
            <w:r w:rsidRPr="00AF285D">
              <w:rPr>
                <w:rFonts w:ascii="Sylfaen" w:hAnsi="Sylfaen"/>
                <w:sz w:val="18"/>
                <w:szCs w:val="18"/>
                <w:lang w:val="es-ES"/>
              </w:rPr>
              <w:t xml:space="preserve"> 2026 </w:t>
            </w:r>
            <w:proofErr w:type="spellStart"/>
            <w:r w:rsidRPr="00AF285D">
              <w:rPr>
                <w:rFonts w:ascii="Sylfaen" w:hAnsi="Sylfaen"/>
                <w:sz w:val="18"/>
                <w:szCs w:val="18"/>
                <w:lang w:val="es-ES"/>
              </w:rPr>
              <w:t>թվականին</w:t>
            </w:r>
            <w:proofErr w:type="spellEnd"/>
            <w:r w:rsidRPr="00AF285D">
              <w:rPr>
                <w:rFonts w:ascii="Sylfaen" w:hAnsi="Sylfaen"/>
                <w:sz w:val="18"/>
                <w:szCs w:val="18"/>
                <w:lang w:val="es-ES"/>
              </w:rPr>
              <w:t xml:space="preserve">`  </w:t>
            </w:r>
          </w:p>
          <w:p w14:paraId="78E51A9F" w14:textId="77777777" w:rsidR="00AF285D" w:rsidRPr="00AF285D" w:rsidRDefault="00AF285D" w:rsidP="00AF285D">
            <w:pPr>
              <w:jc w:val="center"/>
              <w:rPr>
                <w:rFonts w:ascii="Sylfaen" w:hAnsi="Sylfaen"/>
                <w:sz w:val="18"/>
                <w:szCs w:val="18"/>
                <w:lang w:val="es-ES"/>
              </w:rPr>
            </w:pPr>
            <w:r w:rsidRPr="00AF285D">
              <w:rPr>
                <w:rFonts w:ascii="Sylfaen" w:hAnsi="Sylfaen" w:cs="Sylfaen"/>
                <w:sz w:val="18"/>
                <w:szCs w:val="18"/>
              </w:rPr>
              <w:t>ՀՀ</w:t>
            </w:r>
            <w:r w:rsidRPr="00AF285D">
              <w:rPr>
                <w:rFonts w:ascii="Sylfaen" w:hAnsi="Sylfaen" w:cs="Sylfaen"/>
                <w:sz w:val="18"/>
                <w:szCs w:val="18"/>
                <w:lang w:val="es-ES"/>
              </w:rPr>
              <w:t xml:space="preserve"> </w:t>
            </w:r>
            <w:proofErr w:type="spellStart"/>
            <w:r w:rsidRPr="00AF285D">
              <w:rPr>
                <w:rFonts w:ascii="Sylfaen" w:hAnsi="Sylfaen" w:cs="Sylfaen"/>
                <w:sz w:val="18"/>
                <w:szCs w:val="18"/>
              </w:rPr>
              <w:t>դրամ</w:t>
            </w:r>
            <w:proofErr w:type="spellEnd"/>
          </w:p>
        </w:tc>
      </w:tr>
      <w:tr w:rsidR="00AF285D" w:rsidRPr="00AF285D" w14:paraId="21F9BEE5" w14:textId="77777777" w:rsidTr="00182C4E">
        <w:trPr>
          <w:cantSplit/>
          <w:trHeight w:val="1200"/>
          <w:jc w:val="center"/>
        </w:trPr>
        <w:tc>
          <w:tcPr>
            <w:tcW w:w="2259" w:type="dxa"/>
            <w:vMerge/>
            <w:tcBorders>
              <w:left w:val="single" w:sz="4" w:space="0" w:color="auto"/>
              <w:bottom w:val="single" w:sz="4" w:space="0" w:color="auto"/>
              <w:right w:val="single" w:sz="4" w:space="0" w:color="auto"/>
            </w:tcBorders>
            <w:vAlign w:val="center"/>
            <w:hideMark/>
          </w:tcPr>
          <w:p w14:paraId="64796C2A" w14:textId="77777777" w:rsidR="00AF285D" w:rsidRPr="00AF285D" w:rsidRDefault="00AF285D" w:rsidP="00AF285D">
            <w:pPr>
              <w:jc w:val="center"/>
              <w:rPr>
                <w:rFonts w:ascii="Sylfaen" w:hAnsi="Sylfaen"/>
                <w:sz w:val="18"/>
                <w:szCs w:val="18"/>
                <w:lang w:val="es-ES"/>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2137837E" w14:textId="77777777" w:rsidR="00AF285D" w:rsidRPr="00AF285D" w:rsidRDefault="00AF285D" w:rsidP="00AF285D">
            <w:pPr>
              <w:rPr>
                <w:rFonts w:ascii="Sylfaen" w:hAnsi="Sylfaen"/>
                <w:sz w:val="18"/>
                <w:szCs w:val="18"/>
                <w:lang w:val="es-ES"/>
              </w:rPr>
            </w:pPr>
          </w:p>
        </w:tc>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69BC3264" w14:textId="77777777" w:rsidR="00AF285D" w:rsidRPr="00AF285D" w:rsidRDefault="00AF285D" w:rsidP="00AF285D">
            <w:pPr>
              <w:ind w:left="113" w:right="-7"/>
              <w:jc w:val="center"/>
              <w:rPr>
                <w:rFonts w:ascii="Sylfaen" w:hAnsi="Sylfaen"/>
                <w:sz w:val="18"/>
                <w:szCs w:val="18"/>
                <w:lang w:val="hy-AM"/>
              </w:rPr>
            </w:pPr>
            <w:r w:rsidRPr="00AF285D">
              <w:rPr>
                <w:rFonts w:ascii="Sylfaen" w:hAnsi="Sylfaen"/>
                <w:sz w:val="18"/>
                <w:szCs w:val="18"/>
                <w:lang w:val="hy-AM"/>
              </w:rPr>
              <w:t>հունվար</w:t>
            </w:r>
          </w:p>
        </w:tc>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73E61A50"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փետրվար</w:t>
            </w:r>
            <w:proofErr w:type="spellEnd"/>
          </w:p>
        </w:tc>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5D8C7628" w14:textId="77777777" w:rsidR="00AF285D" w:rsidRPr="00AF285D" w:rsidRDefault="00AF285D" w:rsidP="00AF285D">
            <w:pPr>
              <w:ind w:left="-67" w:right="-138"/>
              <w:jc w:val="center"/>
              <w:rPr>
                <w:rFonts w:ascii="Sylfaen" w:hAnsi="Sylfaen"/>
                <w:sz w:val="18"/>
                <w:szCs w:val="18"/>
              </w:rPr>
            </w:pPr>
            <w:proofErr w:type="spellStart"/>
            <w:r w:rsidRPr="00AF285D">
              <w:rPr>
                <w:rFonts w:ascii="Sylfaen" w:hAnsi="Sylfaen"/>
                <w:sz w:val="18"/>
                <w:szCs w:val="18"/>
              </w:rPr>
              <w:t>մարտ</w:t>
            </w:r>
            <w:proofErr w:type="spellEnd"/>
          </w:p>
        </w:tc>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709DC98D"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ապրիլ</w:t>
            </w:r>
            <w:proofErr w:type="spellEnd"/>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704A0B13"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մայիս</w:t>
            </w:r>
            <w:proofErr w:type="spellEnd"/>
          </w:p>
        </w:tc>
        <w:tc>
          <w:tcPr>
            <w:tcW w:w="482" w:type="dxa"/>
            <w:tcBorders>
              <w:top w:val="single" w:sz="4" w:space="0" w:color="auto"/>
              <w:left w:val="single" w:sz="4" w:space="0" w:color="auto"/>
              <w:bottom w:val="single" w:sz="4" w:space="0" w:color="auto"/>
              <w:right w:val="single" w:sz="4" w:space="0" w:color="auto"/>
            </w:tcBorders>
            <w:textDirection w:val="btLr"/>
            <w:vAlign w:val="center"/>
          </w:tcPr>
          <w:p w14:paraId="6397C49F"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հունիս</w:t>
            </w:r>
            <w:proofErr w:type="spellEnd"/>
          </w:p>
        </w:tc>
        <w:tc>
          <w:tcPr>
            <w:tcW w:w="510" w:type="dxa"/>
            <w:tcBorders>
              <w:top w:val="single" w:sz="4" w:space="0" w:color="auto"/>
              <w:left w:val="single" w:sz="4" w:space="0" w:color="auto"/>
              <w:bottom w:val="single" w:sz="4" w:space="0" w:color="auto"/>
              <w:right w:val="single" w:sz="4" w:space="0" w:color="auto"/>
            </w:tcBorders>
            <w:textDirection w:val="btLr"/>
            <w:vAlign w:val="center"/>
          </w:tcPr>
          <w:p w14:paraId="505EF72E"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հուլիս</w:t>
            </w:r>
            <w:proofErr w:type="spellEnd"/>
          </w:p>
        </w:tc>
        <w:tc>
          <w:tcPr>
            <w:tcW w:w="510" w:type="dxa"/>
            <w:tcBorders>
              <w:top w:val="single" w:sz="4" w:space="0" w:color="auto"/>
              <w:left w:val="single" w:sz="4" w:space="0" w:color="auto"/>
              <w:bottom w:val="single" w:sz="4" w:space="0" w:color="auto"/>
              <w:right w:val="single" w:sz="4" w:space="0" w:color="auto"/>
            </w:tcBorders>
            <w:textDirection w:val="btLr"/>
            <w:vAlign w:val="center"/>
            <w:hideMark/>
          </w:tcPr>
          <w:p w14:paraId="663D7D5F" w14:textId="77777777" w:rsidR="00AF285D" w:rsidRPr="00AF285D" w:rsidRDefault="00AF285D" w:rsidP="00AF285D">
            <w:pPr>
              <w:ind w:left="113" w:right="-1"/>
              <w:jc w:val="center"/>
              <w:rPr>
                <w:rFonts w:ascii="Sylfaen" w:hAnsi="Sylfaen" w:cs="Sylfaen"/>
                <w:sz w:val="18"/>
                <w:szCs w:val="18"/>
                <w:lang w:val="pt-BR"/>
              </w:rPr>
            </w:pPr>
            <w:r w:rsidRPr="00AF285D">
              <w:rPr>
                <w:rFonts w:ascii="Sylfaen" w:hAnsi="Sylfaen" w:cs="Sylfaen"/>
                <w:sz w:val="18"/>
                <w:szCs w:val="18"/>
                <w:lang w:val="pt-BR"/>
              </w:rPr>
              <w:t>օգոստոս</w:t>
            </w:r>
          </w:p>
        </w:tc>
        <w:tc>
          <w:tcPr>
            <w:tcW w:w="510" w:type="dxa"/>
            <w:tcBorders>
              <w:top w:val="single" w:sz="4" w:space="0" w:color="auto"/>
              <w:left w:val="single" w:sz="4" w:space="0" w:color="auto"/>
              <w:bottom w:val="single" w:sz="4" w:space="0" w:color="auto"/>
              <w:right w:val="single" w:sz="4" w:space="0" w:color="auto"/>
            </w:tcBorders>
            <w:textDirection w:val="btLr"/>
            <w:vAlign w:val="center"/>
          </w:tcPr>
          <w:p w14:paraId="5FFF814C" w14:textId="77777777" w:rsidR="00AF285D" w:rsidRPr="00AF285D" w:rsidRDefault="00AF285D" w:rsidP="00AF285D">
            <w:pPr>
              <w:ind w:left="113" w:right="-1"/>
              <w:jc w:val="center"/>
              <w:rPr>
                <w:rFonts w:ascii="Sylfaen" w:hAnsi="Sylfaen"/>
                <w:sz w:val="18"/>
                <w:szCs w:val="18"/>
                <w:lang w:val="pt-BR"/>
              </w:rPr>
            </w:pPr>
            <w:r w:rsidRPr="00AF285D">
              <w:rPr>
                <w:rFonts w:ascii="Sylfaen" w:hAnsi="Sylfaen"/>
                <w:sz w:val="18"/>
                <w:szCs w:val="18"/>
                <w:lang w:val="pt-BR"/>
              </w:rPr>
              <w:t>սեպտեմբեր</w:t>
            </w:r>
          </w:p>
        </w:tc>
        <w:tc>
          <w:tcPr>
            <w:tcW w:w="505" w:type="dxa"/>
            <w:tcBorders>
              <w:top w:val="single" w:sz="4" w:space="0" w:color="auto"/>
              <w:left w:val="single" w:sz="4" w:space="0" w:color="auto"/>
              <w:bottom w:val="single" w:sz="4" w:space="0" w:color="auto"/>
              <w:right w:val="single" w:sz="4" w:space="0" w:color="auto"/>
            </w:tcBorders>
            <w:textDirection w:val="btLr"/>
            <w:vAlign w:val="center"/>
          </w:tcPr>
          <w:p w14:paraId="68102E01" w14:textId="77777777" w:rsidR="00AF285D" w:rsidRPr="00AF285D" w:rsidRDefault="00AF285D" w:rsidP="00AF285D">
            <w:pPr>
              <w:ind w:left="113" w:right="-1"/>
              <w:jc w:val="center"/>
              <w:rPr>
                <w:rFonts w:ascii="Sylfaen" w:hAnsi="Sylfaen"/>
                <w:sz w:val="18"/>
                <w:szCs w:val="18"/>
                <w:lang w:val="pt-BR"/>
              </w:rPr>
            </w:pPr>
            <w:r w:rsidRPr="00AF285D">
              <w:rPr>
                <w:rFonts w:ascii="Sylfaen" w:hAnsi="Sylfaen" w:cs="Sylfaen"/>
                <w:sz w:val="18"/>
                <w:szCs w:val="18"/>
                <w:lang w:val="pt-BR"/>
              </w:rPr>
              <w:t>հոկտեմբեր</w:t>
            </w: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14:paraId="4FC1BDB2" w14:textId="77777777" w:rsidR="00AF285D" w:rsidRPr="00AF285D" w:rsidRDefault="00AF285D" w:rsidP="00AF285D">
            <w:pPr>
              <w:ind w:left="113" w:right="-1"/>
              <w:jc w:val="center"/>
              <w:rPr>
                <w:rFonts w:ascii="Sylfaen" w:hAnsi="Sylfaen"/>
                <w:sz w:val="18"/>
                <w:szCs w:val="18"/>
                <w:lang w:val="pt-BR"/>
              </w:rPr>
            </w:pPr>
            <w:r w:rsidRPr="00AF285D">
              <w:rPr>
                <w:rFonts w:ascii="Sylfaen" w:hAnsi="Sylfaen"/>
                <w:sz w:val="18"/>
                <w:szCs w:val="18"/>
                <w:lang w:val="pt-BR"/>
              </w:rPr>
              <w:t>նոյեմբեր</w:t>
            </w: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14:paraId="56972DA1" w14:textId="77777777" w:rsidR="00AF285D" w:rsidRPr="00AF285D" w:rsidRDefault="00AF285D" w:rsidP="00AF285D">
            <w:pPr>
              <w:ind w:left="113" w:right="-1"/>
              <w:jc w:val="center"/>
              <w:rPr>
                <w:rFonts w:ascii="Sylfaen" w:hAnsi="Sylfaen"/>
                <w:sz w:val="18"/>
                <w:szCs w:val="18"/>
                <w:lang w:val="pt-BR"/>
              </w:rPr>
            </w:pPr>
            <w:r w:rsidRPr="00AF285D">
              <w:rPr>
                <w:rFonts w:ascii="Sylfaen" w:hAnsi="Sylfaen"/>
                <w:sz w:val="18"/>
                <w:szCs w:val="18"/>
                <w:lang w:val="pt-BR"/>
              </w:rPr>
              <w:t>դեկտեմբեր</w:t>
            </w:r>
          </w:p>
        </w:tc>
        <w:tc>
          <w:tcPr>
            <w:tcW w:w="500" w:type="dxa"/>
            <w:tcBorders>
              <w:top w:val="single" w:sz="4" w:space="0" w:color="auto"/>
              <w:left w:val="single" w:sz="4" w:space="0" w:color="auto"/>
              <w:bottom w:val="single" w:sz="4" w:space="0" w:color="auto"/>
              <w:right w:val="single" w:sz="4" w:space="0" w:color="auto"/>
            </w:tcBorders>
            <w:textDirection w:val="btLr"/>
            <w:vAlign w:val="center"/>
          </w:tcPr>
          <w:p w14:paraId="00BE5CC6" w14:textId="77777777" w:rsidR="00AF285D" w:rsidRPr="00AF285D" w:rsidRDefault="00AF285D" w:rsidP="00AF285D">
            <w:pPr>
              <w:ind w:left="113" w:right="-1"/>
              <w:jc w:val="center"/>
              <w:rPr>
                <w:rFonts w:ascii="Sylfaen" w:hAnsi="Sylfaen"/>
                <w:b/>
                <w:sz w:val="18"/>
                <w:szCs w:val="18"/>
                <w:lang w:val="pt-BR"/>
              </w:rPr>
            </w:pPr>
            <w:r w:rsidRPr="00AF285D">
              <w:rPr>
                <w:rFonts w:ascii="Sylfaen" w:hAnsi="Sylfaen"/>
                <w:b/>
                <w:sz w:val="18"/>
                <w:szCs w:val="18"/>
                <w:lang w:val="pt-BR"/>
              </w:rPr>
              <w:t>Ընդամենը</w:t>
            </w:r>
          </w:p>
        </w:tc>
      </w:tr>
      <w:tr w:rsidR="00AF285D" w:rsidRPr="00AF285D" w14:paraId="19E29A45" w14:textId="77777777" w:rsidTr="00182C4E">
        <w:trPr>
          <w:cantSplit/>
          <w:trHeight w:val="1439"/>
          <w:jc w:val="center"/>
        </w:trPr>
        <w:tc>
          <w:tcPr>
            <w:tcW w:w="2259" w:type="dxa"/>
            <w:tcBorders>
              <w:top w:val="single" w:sz="4" w:space="0" w:color="auto"/>
              <w:left w:val="single" w:sz="4" w:space="0" w:color="auto"/>
              <w:bottom w:val="single" w:sz="4" w:space="0" w:color="auto"/>
              <w:right w:val="single" w:sz="4" w:space="0" w:color="auto"/>
            </w:tcBorders>
            <w:vAlign w:val="center"/>
          </w:tcPr>
          <w:p w14:paraId="051D1C0E" w14:textId="77777777" w:rsidR="00AF285D" w:rsidRPr="00AF285D" w:rsidRDefault="00AF285D" w:rsidP="00AF285D">
            <w:pPr>
              <w:jc w:val="center"/>
              <w:rPr>
                <w:rFonts w:ascii="Sylfaen" w:hAnsi="Sylfaen" w:cs="Arial"/>
                <w:sz w:val="22"/>
                <w:szCs w:val="22"/>
                <w:lang w:val="hy-AM"/>
              </w:rPr>
            </w:pPr>
            <w:r w:rsidRPr="00AF285D">
              <w:rPr>
                <w:rFonts w:ascii="Sylfaen" w:hAnsi="Sylfaen" w:cs="Arial"/>
                <w:sz w:val="22"/>
                <w:szCs w:val="22"/>
              </w:rPr>
              <w:t>79951100</w:t>
            </w:r>
          </w:p>
          <w:p w14:paraId="48CA014A" w14:textId="77777777" w:rsidR="00AF285D" w:rsidRPr="00AF285D" w:rsidRDefault="00AF285D" w:rsidP="00AF285D">
            <w:pPr>
              <w:jc w:val="center"/>
              <w:rPr>
                <w:rFonts w:ascii="Sylfaen" w:hAnsi="Sylfaen"/>
                <w:sz w:val="18"/>
                <w:szCs w:val="18"/>
                <w:lang w:val="hy-AM"/>
              </w:rPr>
            </w:pPr>
          </w:p>
        </w:tc>
        <w:tc>
          <w:tcPr>
            <w:tcW w:w="1352" w:type="dxa"/>
            <w:tcBorders>
              <w:top w:val="single" w:sz="4" w:space="0" w:color="auto"/>
              <w:left w:val="single" w:sz="4" w:space="0" w:color="auto"/>
              <w:bottom w:val="single" w:sz="4" w:space="0" w:color="auto"/>
              <w:right w:val="single" w:sz="4" w:space="0" w:color="auto"/>
            </w:tcBorders>
            <w:vAlign w:val="center"/>
          </w:tcPr>
          <w:p w14:paraId="08A05EEC" w14:textId="77777777" w:rsidR="00AF285D" w:rsidRPr="00AF285D" w:rsidRDefault="00AF285D" w:rsidP="00AF285D">
            <w:pPr>
              <w:jc w:val="center"/>
              <w:rPr>
                <w:rFonts w:ascii="Sylfaen" w:hAnsi="Sylfaen"/>
                <w:sz w:val="18"/>
                <w:szCs w:val="18"/>
                <w:lang w:val="hy-AM"/>
              </w:rPr>
            </w:pPr>
            <w:r w:rsidRPr="00AF285D">
              <w:rPr>
                <w:rFonts w:ascii="Sylfaen" w:hAnsi="Sylfaen" w:cs="Arial"/>
                <w:sz w:val="22"/>
                <w:szCs w:val="22"/>
                <w:lang w:val="hy-AM" w:eastAsia="en-GB"/>
              </w:rPr>
              <w:t>Միջոցառումների</w:t>
            </w:r>
            <w:r w:rsidRPr="00AF285D">
              <w:rPr>
                <w:rFonts w:ascii="Sylfaen" w:hAnsi="Sylfaen" w:cs="Arial"/>
                <w:sz w:val="22"/>
                <w:szCs w:val="22"/>
                <w:lang w:val="af-ZA" w:eastAsia="en-GB"/>
              </w:rPr>
              <w:t xml:space="preserve"> </w:t>
            </w:r>
            <w:proofErr w:type="spellStart"/>
            <w:r w:rsidRPr="00AF285D">
              <w:rPr>
                <w:rFonts w:ascii="Sylfaen" w:hAnsi="Sylfaen" w:cs="Arial"/>
                <w:sz w:val="22"/>
                <w:szCs w:val="22"/>
                <w:lang w:val="en-GB" w:eastAsia="en-GB"/>
              </w:rPr>
              <w:t>կազմակերպման</w:t>
            </w:r>
            <w:proofErr w:type="spellEnd"/>
            <w:r w:rsidRPr="00AF285D">
              <w:rPr>
                <w:rFonts w:ascii="Sylfaen" w:hAnsi="Sylfaen" w:cs="Arial"/>
                <w:sz w:val="22"/>
                <w:szCs w:val="22"/>
                <w:lang w:val="af-ZA" w:eastAsia="en-GB"/>
              </w:rPr>
              <w:t xml:space="preserve"> </w:t>
            </w:r>
            <w:proofErr w:type="spellStart"/>
            <w:r w:rsidRPr="00AF285D">
              <w:rPr>
                <w:rFonts w:ascii="Sylfaen" w:hAnsi="Sylfaen" w:cs="Arial"/>
                <w:sz w:val="22"/>
                <w:szCs w:val="22"/>
                <w:lang w:val="en-GB" w:eastAsia="en-GB"/>
              </w:rPr>
              <w:t>ծառայություններ</w:t>
            </w:r>
            <w:proofErr w:type="spellEnd"/>
          </w:p>
        </w:tc>
        <w:tc>
          <w:tcPr>
            <w:tcW w:w="512" w:type="dxa"/>
            <w:tcBorders>
              <w:top w:val="single" w:sz="4" w:space="0" w:color="auto"/>
              <w:left w:val="single" w:sz="4" w:space="0" w:color="auto"/>
              <w:bottom w:val="single" w:sz="4" w:space="0" w:color="auto"/>
              <w:right w:val="single" w:sz="4" w:space="0" w:color="auto"/>
            </w:tcBorders>
            <w:vAlign w:val="center"/>
          </w:tcPr>
          <w:p w14:paraId="0B66363D"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sz w:val="18"/>
                <w:szCs w:val="18"/>
                <w:lang w:val="hy-AM"/>
              </w:rPr>
              <w:t>-</w:t>
            </w:r>
          </w:p>
        </w:tc>
        <w:tc>
          <w:tcPr>
            <w:tcW w:w="512" w:type="dxa"/>
            <w:tcBorders>
              <w:top w:val="single" w:sz="4" w:space="0" w:color="auto"/>
              <w:left w:val="single" w:sz="4" w:space="0" w:color="auto"/>
              <w:bottom w:val="single" w:sz="4" w:space="0" w:color="auto"/>
              <w:right w:val="single" w:sz="4" w:space="0" w:color="auto"/>
            </w:tcBorders>
            <w:vAlign w:val="center"/>
          </w:tcPr>
          <w:p w14:paraId="6B3B85F8"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sz w:val="18"/>
                <w:szCs w:val="18"/>
                <w:lang w:val="hy-AM"/>
              </w:rPr>
              <w:t>-</w:t>
            </w:r>
          </w:p>
        </w:tc>
        <w:tc>
          <w:tcPr>
            <w:tcW w:w="512" w:type="dxa"/>
            <w:tcBorders>
              <w:top w:val="single" w:sz="4" w:space="0" w:color="auto"/>
              <w:left w:val="single" w:sz="4" w:space="0" w:color="auto"/>
              <w:bottom w:val="single" w:sz="4" w:space="0" w:color="auto"/>
              <w:right w:val="single" w:sz="4" w:space="0" w:color="auto"/>
            </w:tcBorders>
            <w:vAlign w:val="center"/>
          </w:tcPr>
          <w:p w14:paraId="658F63B1"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sz w:val="18"/>
                <w:szCs w:val="18"/>
                <w:lang w:val="hy-AM"/>
              </w:rPr>
              <w:t>-</w:t>
            </w:r>
          </w:p>
        </w:tc>
        <w:tc>
          <w:tcPr>
            <w:tcW w:w="512" w:type="dxa"/>
            <w:tcBorders>
              <w:top w:val="single" w:sz="4" w:space="0" w:color="auto"/>
              <w:left w:val="single" w:sz="4" w:space="0" w:color="auto"/>
              <w:bottom w:val="single" w:sz="4" w:space="0" w:color="auto"/>
              <w:right w:val="single" w:sz="4" w:space="0" w:color="auto"/>
            </w:tcBorders>
            <w:vAlign w:val="center"/>
          </w:tcPr>
          <w:p w14:paraId="48F06D05" w14:textId="50A7C8A9" w:rsidR="00AF285D" w:rsidRPr="00AF285D" w:rsidRDefault="00796A8A" w:rsidP="00AF285D">
            <w:pPr>
              <w:ind w:left="-47" w:right="-92"/>
              <w:jc w:val="center"/>
              <w:rPr>
                <w:rFonts w:ascii="Sylfaen" w:hAnsi="Sylfaen" w:cs="Calibri"/>
                <w:sz w:val="18"/>
                <w:szCs w:val="18"/>
                <w:lang w:val="hy-AM" w:eastAsia="en-GB"/>
              </w:rPr>
            </w:pPr>
            <w:r>
              <w:rPr>
                <w:rFonts w:ascii="Sylfaen" w:hAnsi="Sylfaen" w:cs="Calibri"/>
                <w:sz w:val="18"/>
                <w:szCs w:val="18"/>
                <w:lang w:val="hy-AM" w:eastAsia="en-GB"/>
              </w:rPr>
              <w:t>-</w:t>
            </w:r>
          </w:p>
        </w:tc>
        <w:tc>
          <w:tcPr>
            <w:tcW w:w="483" w:type="dxa"/>
            <w:tcBorders>
              <w:top w:val="single" w:sz="4" w:space="0" w:color="auto"/>
              <w:left w:val="single" w:sz="4" w:space="0" w:color="auto"/>
              <w:bottom w:val="single" w:sz="4" w:space="0" w:color="auto"/>
              <w:right w:val="single" w:sz="4" w:space="0" w:color="auto"/>
            </w:tcBorders>
            <w:vAlign w:val="center"/>
          </w:tcPr>
          <w:p w14:paraId="4A932BFD" w14:textId="0B87E1AC" w:rsidR="00AF285D" w:rsidRPr="00AF285D" w:rsidRDefault="00796A8A" w:rsidP="00AF285D">
            <w:pPr>
              <w:ind w:left="-47" w:right="-92"/>
              <w:jc w:val="center"/>
              <w:rPr>
                <w:rFonts w:ascii="Sylfaen" w:hAnsi="Sylfaen" w:cs="Calibri"/>
                <w:sz w:val="18"/>
                <w:szCs w:val="18"/>
                <w:lang w:val="hy-AM" w:eastAsia="en-GB"/>
              </w:rPr>
            </w:pPr>
            <w:r>
              <w:rPr>
                <w:rFonts w:ascii="Sylfaen" w:hAnsi="Sylfaen" w:cs="Calibri"/>
                <w:sz w:val="18"/>
                <w:szCs w:val="18"/>
                <w:lang w:val="hy-AM" w:eastAsia="en-GB"/>
              </w:rPr>
              <w:t>-</w:t>
            </w:r>
          </w:p>
        </w:tc>
        <w:tc>
          <w:tcPr>
            <w:tcW w:w="482" w:type="dxa"/>
            <w:tcBorders>
              <w:top w:val="single" w:sz="4" w:space="0" w:color="auto"/>
              <w:left w:val="single" w:sz="4" w:space="0" w:color="auto"/>
              <w:bottom w:val="single" w:sz="4" w:space="0" w:color="auto"/>
              <w:right w:val="single" w:sz="4" w:space="0" w:color="auto"/>
            </w:tcBorders>
            <w:vAlign w:val="center"/>
          </w:tcPr>
          <w:p w14:paraId="0B0B5437"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10" w:type="dxa"/>
            <w:tcBorders>
              <w:top w:val="single" w:sz="4" w:space="0" w:color="auto"/>
              <w:left w:val="single" w:sz="4" w:space="0" w:color="auto"/>
              <w:bottom w:val="single" w:sz="4" w:space="0" w:color="auto"/>
              <w:right w:val="single" w:sz="4" w:space="0" w:color="auto"/>
            </w:tcBorders>
            <w:vAlign w:val="center"/>
          </w:tcPr>
          <w:p w14:paraId="4CAA8A83"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10" w:type="dxa"/>
            <w:tcBorders>
              <w:top w:val="single" w:sz="4" w:space="0" w:color="auto"/>
              <w:left w:val="single" w:sz="4" w:space="0" w:color="auto"/>
              <w:bottom w:val="single" w:sz="4" w:space="0" w:color="auto"/>
              <w:right w:val="single" w:sz="4" w:space="0" w:color="auto"/>
            </w:tcBorders>
            <w:vAlign w:val="center"/>
          </w:tcPr>
          <w:p w14:paraId="459096D6"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10" w:type="dxa"/>
            <w:tcBorders>
              <w:top w:val="single" w:sz="4" w:space="0" w:color="auto"/>
              <w:left w:val="single" w:sz="4" w:space="0" w:color="auto"/>
              <w:bottom w:val="single" w:sz="4" w:space="0" w:color="auto"/>
              <w:right w:val="single" w:sz="4" w:space="0" w:color="auto"/>
            </w:tcBorders>
            <w:vAlign w:val="center"/>
          </w:tcPr>
          <w:p w14:paraId="56F76203"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05" w:type="dxa"/>
            <w:tcBorders>
              <w:top w:val="single" w:sz="4" w:space="0" w:color="auto"/>
              <w:left w:val="single" w:sz="4" w:space="0" w:color="auto"/>
              <w:bottom w:val="single" w:sz="4" w:space="0" w:color="auto"/>
              <w:right w:val="single" w:sz="4" w:space="0" w:color="auto"/>
            </w:tcBorders>
            <w:vAlign w:val="center"/>
          </w:tcPr>
          <w:p w14:paraId="6B77F7DC"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482" w:type="dxa"/>
            <w:tcBorders>
              <w:top w:val="single" w:sz="4" w:space="0" w:color="auto"/>
              <w:left w:val="single" w:sz="4" w:space="0" w:color="auto"/>
              <w:bottom w:val="single" w:sz="4" w:space="0" w:color="auto"/>
              <w:right w:val="single" w:sz="4" w:space="0" w:color="auto"/>
            </w:tcBorders>
            <w:vAlign w:val="center"/>
          </w:tcPr>
          <w:p w14:paraId="746CACE7"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482" w:type="dxa"/>
            <w:tcBorders>
              <w:top w:val="single" w:sz="4" w:space="0" w:color="auto"/>
              <w:left w:val="single" w:sz="4" w:space="0" w:color="auto"/>
              <w:bottom w:val="single" w:sz="4" w:space="0" w:color="auto"/>
              <w:right w:val="single" w:sz="4" w:space="0" w:color="auto"/>
            </w:tcBorders>
            <w:vAlign w:val="center"/>
          </w:tcPr>
          <w:p w14:paraId="08320F09"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00" w:type="dxa"/>
            <w:tcBorders>
              <w:top w:val="single" w:sz="4" w:space="0" w:color="auto"/>
              <w:left w:val="single" w:sz="4" w:space="0" w:color="auto"/>
              <w:bottom w:val="single" w:sz="4" w:space="0" w:color="auto"/>
              <w:right w:val="single" w:sz="4" w:space="0" w:color="auto"/>
            </w:tcBorders>
            <w:vAlign w:val="center"/>
          </w:tcPr>
          <w:p w14:paraId="03777C27" w14:textId="77777777" w:rsidR="00AF285D" w:rsidRPr="00AF285D" w:rsidRDefault="00AF285D" w:rsidP="00AF285D">
            <w:pPr>
              <w:ind w:left="-47" w:right="-92"/>
              <w:jc w:val="center"/>
              <w:rPr>
                <w:rFonts w:ascii="Sylfaen" w:hAnsi="Sylfaen" w:cs="Calibri"/>
                <w:b/>
                <w:bCs/>
                <w:sz w:val="18"/>
                <w:szCs w:val="18"/>
                <w:lang w:val="en-GB" w:eastAsia="en-GB"/>
              </w:rPr>
            </w:pPr>
            <w:r w:rsidRPr="00AF285D">
              <w:rPr>
                <w:rFonts w:ascii="Sylfaen" w:hAnsi="Sylfaen" w:cs="Calibri"/>
                <w:b/>
                <w:bCs/>
                <w:sz w:val="18"/>
                <w:szCs w:val="18"/>
                <w:lang w:val="hy-AM" w:eastAsia="en-GB"/>
              </w:rPr>
              <w:t>100</w:t>
            </w:r>
            <w:r w:rsidRPr="00AF285D">
              <w:rPr>
                <w:rFonts w:ascii="Sylfaen" w:hAnsi="Sylfaen"/>
                <w:b/>
                <w:bCs/>
                <w:sz w:val="18"/>
                <w:szCs w:val="18"/>
                <w:lang w:val="pt-BR"/>
              </w:rPr>
              <w:t>%</w:t>
            </w:r>
          </w:p>
        </w:tc>
      </w:tr>
    </w:tbl>
    <w:p w14:paraId="61983FFE" w14:textId="77777777" w:rsidR="007678FA" w:rsidRPr="001E51B6" w:rsidRDefault="007678FA" w:rsidP="007678FA">
      <w:pPr>
        <w:jc w:val="center"/>
        <w:rPr>
          <w:rFonts w:ascii="GHEA Grapalat" w:hAnsi="GHEA Grapalat"/>
          <w:sz w:val="20"/>
          <w:lang w:val="hy-AM"/>
        </w:rPr>
      </w:pPr>
    </w:p>
    <w:p w14:paraId="28DBEE4F" w14:textId="77777777" w:rsidR="007678FA" w:rsidRPr="003F4F80"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23D9C543"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E7BF7" w:rsidRDefault="007678FA" w:rsidP="00E53C12">
            <w:pPr>
              <w:rPr>
                <w:rFonts w:ascii="GHEA Grapalat" w:hAnsi="GHEA Grapalat"/>
                <w:sz w:val="22"/>
                <w:szCs w:val="22"/>
                <w:lang w:val="es-ES"/>
              </w:rPr>
            </w:pPr>
          </w:p>
          <w:p w14:paraId="7AACAEFD" w14:textId="77777777" w:rsidR="007678FA" w:rsidRPr="00DD0F58" w:rsidRDefault="007678FA" w:rsidP="00E53C12">
            <w:pPr>
              <w:rPr>
                <w:rFonts w:ascii="GHEA Grapalat" w:hAnsi="GHEA Grapalat"/>
                <w:lang w:val="hy-AM"/>
              </w:rPr>
            </w:pPr>
          </w:p>
          <w:p w14:paraId="4DC21ED7" w14:textId="77777777" w:rsidR="007678FA" w:rsidRPr="003E7BF7" w:rsidRDefault="007678FA" w:rsidP="00E53C12">
            <w:pPr>
              <w:jc w:val="center"/>
              <w:rPr>
                <w:rFonts w:ascii="GHEA Grapalat" w:hAnsi="GHEA Grapalat"/>
                <w:lang w:val="es-ES"/>
              </w:rPr>
            </w:pPr>
            <w:r w:rsidRPr="003E7BF7">
              <w:rPr>
                <w:rFonts w:ascii="GHEA Grapalat" w:hAnsi="GHEA Grapalat"/>
                <w:lang w:val="es-ES"/>
              </w:rPr>
              <w:t>---------------------------------</w:t>
            </w:r>
          </w:p>
          <w:p w14:paraId="2B25EC8F" w14:textId="77777777" w:rsidR="007678FA" w:rsidRPr="003E7BF7" w:rsidRDefault="007678FA" w:rsidP="00E53C12">
            <w:pPr>
              <w:jc w:val="center"/>
              <w:rPr>
                <w:rFonts w:ascii="GHEA Grapalat" w:hAnsi="GHEA Grapalat"/>
                <w:sz w:val="18"/>
                <w:szCs w:val="18"/>
                <w:lang w:val="es-ES"/>
              </w:rPr>
            </w:pPr>
            <w:r w:rsidRPr="003E7BF7">
              <w:rPr>
                <w:rFonts w:ascii="GHEA Grapalat" w:hAnsi="GHEA Grapalat"/>
                <w:sz w:val="18"/>
                <w:szCs w:val="18"/>
                <w:lang w:val="es-ES"/>
              </w:rPr>
              <w:t>/</w:t>
            </w:r>
            <w:r w:rsidRPr="00DD0F58">
              <w:rPr>
                <w:rFonts w:ascii="GHEA Grapalat" w:hAnsi="GHEA Grapalat" w:cs="Sylfaen"/>
                <w:sz w:val="18"/>
                <w:szCs w:val="18"/>
                <w:lang w:val="hy-AM"/>
              </w:rPr>
              <w:t>ստորագրություն</w:t>
            </w:r>
            <w:r w:rsidRPr="003E7BF7">
              <w:rPr>
                <w:rFonts w:ascii="GHEA Grapalat" w:hAnsi="GHEA Grapalat"/>
                <w:sz w:val="18"/>
                <w:szCs w:val="18"/>
                <w:lang w:val="es-ES"/>
              </w:rPr>
              <w:t>/</w:t>
            </w:r>
          </w:p>
          <w:p w14:paraId="68F0E43E" w14:textId="77777777" w:rsidR="007678FA" w:rsidRPr="003E7BF7" w:rsidRDefault="007678FA" w:rsidP="00E53C12">
            <w:pPr>
              <w:jc w:val="center"/>
              <w:rPr>
                <w:rFonts w:ascii="GHEA Grapalat" w:hAnsi="GHEA Grapalat"/>
                <w:sz w:val="18"/>
                <w:szCs w:val="18"/>
                <w:lang w:val="es-ES"/>
              </w:rPr>
            </w:pPr>
            <w:r w:rsidRPr="00DD0F58">
              <w:rPr>
                <w:rFonts w:ascii="GHEA Grapalat" w:hAnsi="GHEA Grapalat" w:cs="Sylfaen"/>
                <w:sz w:val="18"/>
                <w:szCs w:val="18"/>
                <w:lang w:val="hy-AM"/>
              </w:rPr>
              <w:t>Կ</w:t>
            </w:r>
            <w:r w:rsidRPr="003E7BF7">
              <w:rPr>
                <w:rFonts w:ascii="GHEA Grapalat" w:hAnsi="GHEA Grapalat"/>
                <w:sz w:val="18"/>
                <w:szCs w:val="18"/>
                <w:lang w:val="es-ES"/>
              </w:rPr>
              <w:t>.</w:t>
            </w:r>
            <w:r w:rsidRPr="00DD0F58">
              <w:rPr>
                <w:rFonts w:ascii="GHEA Grapalat" w:hAnsi="GHEA Grapalat" w:cs="Sylfaen"/>
                <w:sz w:val="18"/>
                <w:szCs w:val="18"/>
                <w:lang w:val="hy-AM"/>
              </w:rPr>
              <w:t>Տ</w:t>
            </w:r>
          </w:p>
        </w:tc>
        <w:tc>
          <w:tcPr>
            <w:tcW w:w="760" w:type="dxa"/>
          </w:tcPr>
          <w:p w14:paraId="7C71047F" w14:textId="77777777" w:rsidR="007678FA" w:rsidRPr="003E7BF7" w:rsidRDefault="007678FA" w:rsidP="00E53C12">
            <w:pPr>
              <w:spacing w:line="360" w:lineRule="auto"/>
              <w:jc w:val="center"/>
              <w:rPr>
                <w:rFonts w:ascii="GHEA Grapalat" w:hAnsi="GHEA Grapalat"/>
                <w:lang w:val="es-ES"/>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F35C5">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2590C5C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713080">
        <w:rPr>
          <w:rFonts w:ascii="GHEA Grapalat" w:hAnsi="GHEA Grapalat" w:cs="TimesArmenianPSMT"/>
          <w:i/>
          <w:sz w:val="20"/>
          <w:lang w:val="ru-RU"/>
        </w:rPr>
        <w:t>202</w:t>
      </w:r>
      <w:r w:rsidR="006F0B30">
        <w:rPr>
          <w:rFonts w:ascii="GHEA Grapalat" w:hAnsi="GHEA Grapalat" w:cs="TimesArmenianPSMT"/>
          <w:i/>
          <w:sz w:val="20"/>
          <w:lang w:val="ru-RU"/>
        </w:rPr>
        <w:t>4</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A6D5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6170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3FFE982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713080">
        <w:rPr>
          <w:rFonts w:ascii="GHEA Grapalat" w:hAnsi="GHEA Grapalat" w:cs="TimesArmenianPSMT"/>
          <w:i/>
          <w:sz w:val="20"/>
          <w:lang w:val="ru-RU"/>
        </w:rPr>
        <w:t>202</w:t>
      </w:r>
      <w:r w:rsidR="006F0B30">
        <w:rPr>
          <w:rFonts w:ascii="GHEA Grapalat" w:hAnsi="GHEA Grapalat" w:cs="TimesArmenianPSMT"/>
          <w:i/>
          <w:sz w:val="20"/>
          <w:lang w:val="ru-RU"/>
        </w:rPr>
        <w:t>4</w:t>
      </w:r>
      <w:r w:rsidR="00817D29">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F566BF">
        <w:rPr>
          <w:rFonts w:ascii="GHEA Grapalat" w:hAnsi="GHEA Grapalat" w:cs="Sylfaen"/>
          <w:bCs/>
          <w:sz w:val="18"/>
          <w:szCs w:val="18"/>
        </w:rPr>
        <w:t xml:space="preserve">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F566BF">
        <w:rPr>
          <w:rFonts w:ascii="GHEA Grapalat" w:hAnsi="GHEA Grapalat" w:cs="Sylfaen"/>
          <w:sz w:val="20"/>
          <w:szCs w:val="20"/>
        </w:rPr>
        <w:t xml:space="preserve">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F566B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F566BF">
        <w:rPr>
          <w:rFonts w:ascii="GHEA Grapalat" w:hAnsi="GHEA Grapalat" w:cs="Sylfaen"/>
          <w:sz w:val="12"/>
          <w:szCs w:val="12"/>
        </w:rPr>
        <w:t xml:space="preserve">     </w:t>
      </w:r>
      <w:r w:rsidRPr="00F566B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F566B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F566B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F566BF">
        <w:rPr>
          <w:rFonts w:ascii="GHEA Grapalat" w:hAnsi="GHEA Grapalat" w:cs="Sylfaen"/>
          <w:sz w:val="20"/>
        </w:rPr>
        <w:t xml:space="preserve">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17D29">
      <w:pPr>
        <w:rPr>
          <w:rFonts w:ascii="GHEA Grapalat" w:hAnsi="GHEA Grapalat"/>
          <w:lang w:val="hy-AM"/>
        </w:rPr>
      </w:pPr>
    </w:p>
    <w:sectPr w:rsidR="00071D1C" w:rsidRPr="005E1F72" w:rsidSect="00B25547">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E702" w14:textId="77777777" w:rsidR="0046191D" w:rsidRDefault="0046191D">
      <w:r>
        <w:separator/>
      </w:r>
    </w:p>
  </w:endnote>
  <w:endnote w:type="continuationSeparator" w:id="0">
    <w:p w14:paraId="27154DA3" w14:textId="77777777" w:rsidR="0046191D" w:rsidRDefault="0046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Roboto">
    <w:charset w:val="00"/>
    <w:family w:val="auto"/>
    <w:pitch w:val="variable"/>
    <w:sig w:usb0="E0000AFF" w:usb1="5000217F" w:usb2="00000021" w:usb3="00000000" w:csb0="000001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098F" w14:textId="77777777" w:rsidR="0046191D" w:rsidRDefault="0046191D">
      <w:r>
        <w:separator/>
      </w:r>
    </w:p>
  </w:footnote>
  <w:footnote w:type="continuationSeparator" w:id="0">
    <w:p w14:paraId="2EF55EC5" w14:textId="77777777" w:rsidR="0046191D" w:rsidRDefault="0046191D">
      <w:r>
        <w:continuationSeparator/>
      </w:r>
    </w:p>
  </w:footnote>
  <w:footnote w:id="1">
    <w:p w14:paraId="0A422EB2" w14:textId="77777777" w:rsidR="00713080" w:rsidRPr="008B6255" w:rsidRDefault="00713080"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 xml:space="preserve">Եթե գնման հայտով տվյալ ընթացակարգի շրջանակում գնվելիք  ծառայության գինը գերազանցում է գնումների բազային միավորի </w:t>
      </w:r>
      <w:r>
        <w:rPr>
          <w:rFonts w:ascii="GHEA Grapalat" w:hAnsi="GHEA Grapalat" w:cs="Sylfaen"/>
          <w:sz w:val="16"/>
          <w:szCs w:val="16"/>
          <w:lang w:val="hy-AM" w:eastAsia="en-US"/>
        </w:rPr>
        <w:t>ութսունապատիկը</w:t>
      </w:r>
      <w:r w:rsidRPr="008B6255">
        <w:rPr>
          <w:rFonts w:ascii="GHEA Grapalat" w:hAnsi="GHEA Grapalat" w:cs="Sylfaen"/>
          <w:sz w:val="16"/>
          <w:szCs w:val="16"/>
          <w:lang w:val="hy-AM" w:eastAsia="en-US"/>
        </w:rPr>
        <w:t xml:space="preserve"> &lt;&lt;15&gt;&gt; թիվը փոխարինվում է &lt;&lt;30&gt;&gt;թվով։</w:t>
      </w:r>
    </w:p>
  </w:footnote>
  <w:footnote w:id="2">
    <w:p w14:paraId="28060941" w14:textId="77777777" w:rsidR="00713080" w:rsidRDefault="00713080" w:rsidP="00D879FD">
      <w:pPr>
        <w:jc w:val="both"/>
        <w:rPr>
          <w:rFonts w:ascii="GHEA Grapalat" w:hAnsi="GHEA Grapalat" w:cs="Sylfaen"/>
          <w:i/>
          <w:sz w:val="16"/>
          <w:szCs w:val="16"/>
          <w:lang w:eastAsia="ru-RU"/>
        </w:rPr>
      </w:pPr>
      <w:r>
        <w:rPr>
          <w:rStyle w:val="FootnoteReference"/>
          <w:rFonts w:ascii="Times Armenian" w:hAnsi="Times Armenian"/>
          <w:sz w:val="20"/>
          <w:szCs w:val="20"/>
          <w:lang w:eastAsia="ru-RU"/>
        </w:rPr>
        <w:t>5</w:t>
      </w:r>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Եթե</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գնումն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իրականացվում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հրատապության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հիմքով</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պայմանավորված</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մեկ</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անձից</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գնման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ձևով</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0A9DCAFF" w14:textId="77777777" w:rsidR="00713080" w:rsidRDefault="00713080" w:rsidP="00D879FD">
      <w:pPr>
        <w:jc w:val="both"/>
        <w:rPr>
          <w:rFonts w:ascii="GHEA Grapalat" w:hAnsi="GHEA Grapalat"/>
          <w:i/>
          <w:sz w:val="16"/>
          <w:szCs w:val="16"/>
          <w:lang w:val="af-ZA"/>
        </w:rPr>
      </w:pPr>
      <w:r>
        <w:rPr>
          <w:rFonts w:ascii="GHEA Grapalat" w:hAnsi="GHEA Grapalat" w:cs="Sylfaen"/>
          <w:i/>
          <w:sz w:val="16"/>
          <w:szCs w:val="16"/>
          <w:lang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eastAsia="ru-RU"/>
        </w:rPr>
        <w:t xml:space="preserve"> 2-րդ </w:t>
      </w:r>
      <w:proofErr w:type="spellStart"/>
      <w:r>
        <w:rPr>
          <w:rFonts w:ascii="GHEA Grapalat" w:hAnsi="GHEA Grapalat" w:cs="Sylfaen"/>
          <w:i/>
          <w:sz w:val="16"/>
          <w:szCs w:val="16"/>
          <w:lang w:eastAsia="ru-RU"/>
        </w:rPr>
        <w:t>պարբերությունը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շարադրվում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հետևյալ</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 «</w:t>
      </w:r>
      <w:proofErr w:type="spellStart"/>
      <w:r w:rsidRPr="00B84F7C">
        <w:rPr>
          <w:rFonts w:ascii="GHEA Grapalat" w:hAnsi="GHEA Grapalat" w:cs="Sylfaen"/>
          <w:i/>
          <w:sz w:val="16"/>
          <w:szCs w:val="16"/>
          <w:lang w:eastAsia="ru-RU"/>
        </w:rPr>
        <w:t>Մասնակիցն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իրավունք</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ունի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հայտերի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ներկայացման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վերջնաժամկետը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լրանալուց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առնվազն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մեկ</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օրացուցային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առաջ</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հանձնաժողովից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պահանջելու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հրավերի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Ընդ</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որում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կարող</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պահանջվել</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մինչև</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սույն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կետում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նշված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ժամը</w:t>
      </w:r>
      <w:proofErr w:type="spellEnd"/>
      <w:r w:rsidRPr="00B84F7C">
        <w:rPr>
          <w:rFonts w:ascii="GHEA Grapalat" w:hAnsi="GHEA Grapalat" w:cs="Sylfaen"/>
          <w:i/>
          <w:sz w:val="16"/>
          <w:szCs w:val="16"/>
          <w:lang w:eastAsia="ru-RU"/>
        </w:rPr>
        <w:t xml:space="preserve"> 17:00-ն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ժամանակով</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Հանձնաժողովը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կատարած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մասնակցին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տրամադրում</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ստանալու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հաջորդող</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օրացուցային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ընթացքում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բայց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ոչ</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ուշ</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քան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ընթացակարգի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հայտերի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ներկայացման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վերջնաժամկետը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լրանալուց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առնվազն</w:t>
      </w:r>
      <w:proofErr w:type="spellEnd"/>
      <w:r w:rsidRPr="00B84F7C">
        <w:rPr>
          <w:rFonts w:ascii="GHEA Grapalat" w:hAnsi="GHEA Grapalat" w:cs="Sylfaen"/>
          <w:i/>
          <w:sz w:val="16"/>
          <w:szCs w:val="16"/>
          <w:lang w:eastAsia="ru-RU"/>
        </w:rPr>
        <w:t xml:space="preserve"> 3 </w:t>
      </w:r>
      <w:proofErr w:type="spellStart"/>
      <w:r w:rsidRPr="00B84F7C">
        <w:rPr>
          <w:rFonts w:ascii="GHEA Grapalat" w:hAnsi="GHEA Grapalat" w:cs="Sylfaen"/>
          <w:i/>
          <w:sz w:val="16"/>
          <w:szCs w:val="16"/>
          <w:lang w:eastAsia="ru-RU"/>
        </w:rPr>
        <w:t>ժամ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առաջ</w:t>
      </w:r>
      <w:proofErr w:type="spellEnd"/>
      <w:r>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Սույն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կետում</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նշված</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հարցումը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մասնակիցը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ներկայացնում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հանձնաժողովի</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քարտուղարի</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էլեկտրոնային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փոստին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ուղարկելու</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միջոցով</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Հարցման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մասին</w:t>
      </w:r>
      <w:proofErr w:type="spellEnd"/>
      <w:r w:rsidRPr="00D879FD">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ուղարկվում</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հանձնաժողովի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քարտուղարի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սույն</w:t>
      </w:r>
      <w:proofErr w:type="spellEnd"/>
      <w:r w:rsidRPr="00B84F7C">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հրավերով</w:t>
      </w:r>
      <w:proofErr w:type="spellEnd"/>
      <w:r w:rsidRPr="00D879FD">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նախատեսված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էլեկտրոնային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փոստից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մասնակցի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ստացված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էլեկտրոնային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փոստին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ուղարկելու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միջոցով</w:t>
      </w:r>
      <w:proofErr w:type="spellEnd"/>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815DF2" w14:textId="77777777" w:rsidR="00713080" w:rsidRDefault="0071308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7FDE76E" w14:textId="77777777" w:rsidR="00713080" w:rsidRPr="005E2581" w:rsidRDefault="0071308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A42AA0" w14:textId="4E125EAC" w:rsidR="003D2748" w:rsidRPr="003053EF" w:rsidRDefault="00713080" w:rsidP="003D2748">
      <w:pPr>
        <w:pStyle w:val="FootnoteText"/>
        <w:jc w:val="both"/>
        <w:rPr>
          <w:lang w:val="en-US"/>
        </w:rPr>
      </w:pPr>
      <w:r>
        <w:rPr>
          <w:vertAlign w:val="superscript"/>
          <w:lang w:val="en-US"/>
        </w:rPr>
        <w:t>6</w:t>
      </w:r>
      <w:r w:rsidRPr="00C602DA">
        <w:rPr>
          <w:rStyle w:val="FootnoteReference"/>
          <w:color w:val="FFFFFF"/>
        </w:rPr>
        <w:footnoteRef/>
      </w:r>
      <w:r w:rsidRPr="00C602DA">
        <w:t xml:space="preserve"> </w:t>
      </w:r>
    </w:p>
    <w:p w14:paraId="052B5733" w14:textId="38AC4F67" w:rsidR="00713080" w:rsidRPr="003053EF" w:rsidRDefault="00713080" w:rsidP="006C1D25">
      <w:pPr>
        <w:pStyle w:val="FootnoteText"/>
        <w:jc w:val="both"/>
        <w:rPr>
          <w:lang w:val="en-US"/>
        </w:rPr>
      </w:pPr>
    </w:p>
  </w:footnote>
  <w:footnote w:id="3">
    <w:p w14:paraId="425D7422" w14:textId="77777777" w:rsidR="00713080" w:rsidRDefault="00713080" w:rsidP="00A06C82">
      <w:pPr>
        <w:pStyle w:val="FootnoteText"/>
      </w:pPr>
      <w:r w:rsidRPr="00CC3A77">
        <w:rPr>
          <w:rStyle w:val="FootnoteReference"/>
          <w:color w:val="FFFFFF"/>
        </w:rPr>
        <w:footnoteRef/>
      </w:r>
      <w:r w:rsidRPr="006A475C">
        <w:t xml:space="preserve"> </w:t>
      </w:r>
    </w:p>
  </w:footnote>
  <w:footnote w:id="4">
    <w:p w14:paraId="2D6503AD" w14:textId="77777777" w:rsidR="00713080" w:rsidRPr="004B72E3" w:rsidRDefault="00713080"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405EAB9C" w:rsidR="00713080" w:rsidRPr="004B72E3" w:rsidRDefault="00713080"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w:t>
      </w:r>
    </w:p>
    <w:p w14:paraId="232CE773" w14:textId="77777777" w:rsidR="00713080" w:rsidRPr="001B25D3" w:rsidRDefault="00713080"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713080" w:rsidRPr="001B25D3" w:rsidRDefault="007130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713080" w:rsidRPr="001B25D3" w:rsidRDefault="007130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713080" w:rsidRPr="00915006" w:rsidRDefault="007130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713080" w:rsidRPr="00425161" w:rsidRDefault="00713080">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713080" w:rsidRPr="003C196A" w:rsidRDefault="00713080"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13080" w:rsidRPr="00915006" w:rsidRDefault="00713080"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13080" w:rsidRPr="008519CC" w:rsidRDefault="00713080"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13080" w:rsidRPr="008519CC" w:rsidRDefault="00713080">
      <w:pPr>
        <w:pStyle w:val="FootnoteText"/>
        <w:rPr>
          <w:rFonts w:ascii="Times New Roman" w:hAnsi="Times New Roman"/>
          <w:vertAlign w:val="superscript"/>
          <w:lang w:val="hy-AM"/>
        </w:rPr>
      </w:pPr>
    </w:p>
  </w:footnote>
  <w:footnote w:id="6">
    <w:p w14:paraId="7CE33027" w14:textId="77777777" w:rsidR="00713080" w:rsidRPr="007567B1" w:rsidRDefault="00713080">
      <w:pPr>
        <w:pStyle w:val="FootnoteText"/>
      </w:pPr>
      <w:r>
        <w:rPr>
          <w:rStyle w:val="FootnoteReference"/>
        </w:rPr>
        <w:t>14</w:t>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1C00B717" w14:textId="77777777" w:rsidR="00713080" w:rsidRPr="00B01C80" w:rsidRDefault="00713080"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627CB3A3" w14:textId="77777777" w:rsidR="00713080" w:rsidRPr="002A4619" w:rsidRDefault="00713080"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713080" w:rsidRDefault="00713080" w:rsidP="00821851">
      <w:pPr>
        <w:jc w:val="both"/>
        <w:rPr>
          <w:rFonts w:ascii="GHEA Grapalat" w:hAnsi="GHEA Grapalat"/>
          <w:i/>
          <w:sz w:val="16"/>
          <w:szCs w:val="16"/>
          <w:lang w:val="hy-AM" w:eastAsia="ru-RU"/>
        </w:rPr>
      </w:pPr>
    </w:p>
    <w:p w14:paraId="7360E7AA" w14:textId="77777777" w:rsidR="00713080" w:rsidRDefault="0071308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713080" w:rsidRPr="00821851" w:rsidRDefault="0071308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713080" w:rsidRPr="00821851" w:rsidRDefault="00713080" w:rsidP="00821851">
      <w:pPr>
        <w:jc w:val="both"/>
        <w:rPr>
          <w:rFonts w:ascii="GHEA Grapalat" w:hAnsi="GHEA Grapalat"/>
          <w:i/>
          <w:sz w:val="16"/>
          <w:szCs w:val="16"/>
          <w:lang w:val="hy-AM" w:eastAsia="ru-RU"/>
        </w:rPr>
      </w:pPr>
    </w:p>
    <w:p w14:paraId="72E5BF95" w14:textId="77777777" w:rsidR="00713080" w:rsidRPr="00821851" w:rsidRDefault="00713080"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713080" w:rsidRPr="00821851" w:rsidRDefault="00713080"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713080" w:rsidRPr="00821851" w:rsidRDefault="00713080" w:rsidP="00821851">
      <w:pPr>
        <w:pStyle w:val="FootnoteText"/>
        <w:rPr>
          <w:rFonts w:ascii="GHEA Grapalat" w:hAnsi="GHEA Grapalat"/>
          <w:i/>
          <w:sz w:val="16"/>
          <w:szCs w:val="16"/>
          <w:lang w:val="hy-AM"/>
        </w:rPr>
      </w:pPr>
    </w:p>
    <w:p w14:paraId="24E5A8F4" w14:textId="77777777" w:rsidR="00713080" w:rsidRPr="00821851" w:rsidRDefault="00713080"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13080" w:rsidRPr="00821851" w:rsidRDefault="00713080" w:rsidP="00821851">
      <w:pPr>
        <w:jc w:val="both"/>
        <w:rPr>
          <w:rFonts w:ascii="GHEA Grapalat" w:hAnsi="GHEA Grapalat"/>
          <w:i/>
          <w:sz w:val="16"/>
          <w:szCs w:val="16"/>
          <w:lang w:val="hy-AM" w:eastAsia="ru-RU"/>
        </w:rPr>
      </w:pPr>
    </w:p>
    <w:p w14:paraId="2BE32FFE" w14:textId="77777777" w:rsidR="00713080" w:rsidRPr="00821851" w:rsidRDefault="00713080" w:rsidP="00821851">
      <w:pPr>
        <w:jc w:val="both"/>
        <w:rPr>
          <w:rFonts w:asciiTheme="minorHAnsi" w:hAnsiTheme="minorHAnsi"/>
          <w:lang w:val="hy-AM"/>
        </w:rPr>
      </w:pPr>
    </w:p>
    <w:p w14:paraId="45B4E044" w14:textId="77777777" w:rsidR="00713080" w:rsidRPr="00821851" w:rsidRDefault="00713080" w:rsidP="00CE3A99">
      <w:pPr>
        <w:jc w:val="both"/>
        <w:rPr>
          <w:rFonts w:ascii="GHEA Grapalat" w:hAnsi="GHEA Grapalat" w:cs="Sylfaen"/>
          <w:sz w:val="20"/>
          <w:lang w:val="hy-AM"/>
        </w:rPr>
      </w:pPr>
    </w:p>
  </w:footnote>
  <w:footnote w:id="9">
    <w:p w14:paraId="470C64FF" w14:textId="77777777" w:rsidR="00713080" w:rsidRPr="001E7733" w:rsidRDefault="0071308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13080" w:rsidRPr="0015088E" w:rsidRDefault="0071308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713080" w:rsidRPr="001E7733" w:rsidRDefault="00713080" w:rsidP="00B2572B">
      <w:pPr>
        <w:pStyle w:val="FootnoteText"/>
        <w:rPr>
          <w:i/>
          <w:lang w:val="af-ZA"/>
        </w:rPr>
      </w:pPr>
    </w:p>
  </w:footnote>
  <w:footnote w:id="10">
    <w:p w14:paraId="43718322" w14:textId="77777777" w:rsidR="00713080" w:rsidRPr="00DC0CB4" w:rsidRDefault="00713080">
      <w:pPr>
        <w:rPr>
          <w:lang w:val="af-ZA"/>
        </w:rPr>
      </w:pPr>
    </w:p>
    <w:p w14:paraId="0A03549D" w14:textId="77777777" w:rsidR="00713080" w:rsidRPr="00D35832" w:rsidRDefault="00713080">
      <w:pPr>
        <w:pStyle w:val="FootnoteText"/>
        <w:rPr>
          <w:rFonts w:ascii="Sylfaen" w:hAnsi="Sylfaen"/>
          <w:lang w:val="hy-AM"/>
        </w:rPr>
      </w:pPr>
    </w:p>
  </w:footnote>
  <w:footnote w:id="11">
    <w:p w14:paraId="3CD1D464" w14:textId="77777777" w:rsidR="00713080" w:rsidRDefault="00713080" w:rsidP="006C09E8">
      <w:pPr>
        <w:pStyle w:val="FootnoteText"/>
        <w:rPr>
          <w:rFonts w:ascii="Sylfaen" w:hAnsi="Sylfaen"/>
          <w:lang w:val="hy-AM"/>
        </w:rPr>
      </w:pPr>
    </w:p>
    <w:p w14:paraId="58CDD37F" w14:textId="77777777" w:rsidR="00713080" w:rsidRDefault="00713080"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13080" w:rsidRPr="00650D3A" w:rsidRDefault="00713080"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5020C75E" w14:textId="77777777" w:rsidR="00713080" w:rsidRDefault="00713080"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13080" w:rsidRPr="00CB6DA8" w:rsidRDefault="00713080"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13080" w:rsidRPr="00CB6DA8" w:rsidRDefault="00713080"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713080" w:rsidRPr="00CE432D" w:rsidRDefault="00713080"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6B5078B2" w14:textId="77777777" w:rsidR="00713080" w:rsidDel="00343637" w:rsidRDefault="00713080" w:rsidP="007678FA">
      <w:pPr>
        <w:pStyle w:val="FootnoteText"/>
        <w:rPr>
          <w:del w:id="9" w:author="User" w:date="2019-05-26T11:24:00Z"/>
        </w:rPr>
      </w:pPr>
    </w:p>
  </w:footnote>
  <w:footnote w:id="13">
    <w:p w14:paraId="5FDD2D3B" w14:textId="37A6C981" w:rsidR="00713080" w:rsidDel="00D90DD6" w:rsidRDefault="00713080" w:rsidP="007678FA">
      <w:pPr>
        <w:pStyle w:val="FootnoteText"/>
        <w:jc w:val="both"/>
        <w:rPr>
          <w:del w:id="10" w:author="User" w:date="2019-05-26T11:28:00Z"/>
        </w:rPr>
      </w:pPr>
      <w:r w:rsidRPr="001330C0">
        <w:rPr>
          <w:color w:val="FFFFFF"/>
          <w:sz w:val="22"/>
          <w:szCs w:val="22"/>
          <w:vertAlign w:val="superscript"/>
          <w:lang w:val="hy-AM"/>
        </w:rPr>
        <w:t>3</w:t>
      </w:r>
    </w:p>
  </w:footnote>
  <w:footnote w:id="14">
    <w:p w14:paraId="4CF4A788" w14:textId="77777777" w:rsidR="00713080" w:rsidRPr="005C6BE8" w:rsidRDefault="00713080" w:rsidP="007678FA">
      <w:pPr>
        <w:pStyle w:val="FootnoteText"/>
        <w:jc w:val="both"/>
        <w:rPr>
          <w:rFonts w:ascii="GHEA Grapalat" w:hAnsi="GHEA Grapalat"/>
          <w:i/>
          <w:sz w:val="16"/>
          <w:szCs w:val="24"/>
          <w:lang w:val="hy-AM" w:eastAsia="en-US"/>
        </w:rPr>
      </w:pPr>
    </w:p>
    <w:p w14:paraId="60CBE7BE" w14:textId="77777777" w:rsidR="00713080" w:rsidRPr="005C6BE8" w:rsidRDefault="00713080"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7BF6"/>
    <w:multiLevelType w:val="hybridMultilevel"/>
    <w:tmpl w:val="64B8627A"/>
    <w:lvl w:ilvl="0" w:tplc="E934259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203D6"/>
    <w:multiLevelType w:val="hybridMultilevel"/>
    <w:tmpl w:val="BDE2FAA4"/>
    <w:lvl w:ilvl="0" w:tplc="054EB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31447F"/>
    <w:multiLevelType w:val="hybridMultilevel"/>
    <w:tmpl w:val="5D3E7A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25A16"/>
    <w:multiLevelType w:val="hybridMultilevel"/>
    <w:tmpl w:val="A0186A4E"/>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9D243FC"/>
    <w:multiLevelType w:val="hybridMultilevel"/>
    <w:tmpl w:val="4184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C21DB"/>
    <w:multiLevelType w:val="hybridMultilevel"/>
    <w:tmpl w:val="0634707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8" w15:restartNumberingAfterBreak="0">
    <w:nsid w:val="1EBB32A6"/>
    <w:multiLevelType w:val="hybridMultilevel"/>
    <w:tmpl w:val="5A2A69A6"/>
    <w:lvl w:ilvl="0" w:tplc="F3222478">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06D26"/>
    <w:multiLevelType w:val="hybridMultilevel"/>
    <w:tmpl w:val="58ECEE0A"/>
    <w:lvl w:ilvl="0" w:tplc="08090003">
      <w:start w:val="1"/>
      <w:numFmt w:val="bullet"/>
      <w:lvlText w:val="o"/>
      <w:lvlJc w:val="left"/>
      <w:pPr>
        <w:ind w:left="927"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83D10"/>
    <w:multiLevelType w:val="hybridMultilevel"/>
    <w:tmpl w:val="82C43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5D1E24"/>
    <w:multiLevelType w:val="hybridMultilevel"/>
    <w:tmpl w:val="980C8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223CD9"/>
    <w:multiLevelType w:val="hybridMultilevel"/>
    <w:tmpl w:val="1930A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11072A6"/>
    <w:multiLevelType w:val="hybridMultilevel"/>
    <w:tmpl w:val="500A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61E275C5"/>
    <w:multiLevelType w:val="hybridMultilevel"/>
    <w:tmpl w:val="D3F2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036CB5"/>
    <w:multiLevelType w:val="hybridMultilevel"/>
    <w:tmpl w:val="4DDE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3320EB"/>
    <w:multiLevelType w:val="hybridMultilevel"/>
    <w:tmpl w:val="FD68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3F1DA5"/>
    <w:multiLevelType w:val="hybridMultilevel"/>
    <w:tmpl w:val="E0FE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0090645">
    <w:abstractNumId w:val="20"/>
  </w:num>
  <w:num w:numId="2" w16cid:durableId="510608067">
    <w:abstractNumId w:val="22"/>
    <w:lvlOverride w:ilvl="0">
      <w:startOverride w:val="1"/>
    </w:lvlOverride>
    <w:lvlOverride w:ilvl="1"/>
    <w:lvlOverride w:ilvl="2"/>
    <w:lvlOverride w:ilvl="3"/>
    <w:lvlOverride w:ilvl="4"/>
    <w:lvlOverride w:ilvl="5"/>
    <w:lvlOverride w:ilvl="6"/>
    <w:lvlOverride w:ilvl="7"/>
    <w:lvlOverride w:ilvl="8"/>
  </w:num>
  <w:num w:numId="3" w16cid:durableId="15771274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300499">
    <w:abstractNumId w:val="4"/>
  </w:num>
  <w:num w:numId="5" w16cid:durableId="1970041387">
    <w:abstractNumId w:val="1"/>
  </w:num>
  <w:num w:numId="6" w16cid:durableId="640038923">
    <w:abstractNumId w:val="17"/>
  </w:num>
  <w:num w:numId="7" w16cid:durableId="1918055609">
    <w:abstractNumId w:val="19"/>
  </w:num>
  <w:num w:numId="8" w16cid:durableId="2043550885">
    <w:abstractNumId w:val="11"/>
  </w:num>
  <w:num w:numId="9" w16cid:durableId="883832921">
    <w:abstractNumId w:val="16"/>
  </w:num>
  <w:num w:numId="10" w16cid:durableId="2141024255">
    <w:abstractNumId w:val="21"/>
  </w:num>
  <w:num w:numId="11" w16cid:durableId="1055203159">
    <w:abstractNumId w:val="7"/>
  </w:num>
  <w:num w:numId="12" w16cid:durableId="1938564549">
    <w:abstractNumId w:val="8"/>
  </w:num>
  <w:num w:numId="13" w16cid:durableId="1436756178">
    <w:abstractNumId w:val="13"/>
  </w:num>
  <w:num w:numId="14" w16cid:durableId="1658681535">
    <w:abstractNumId w:val="25"/>
  </w:num>
  <w:num w:numId="15" w16cid:durableId="1958827693">
    <w:abstractNumId w:val="26"/>
  </w:num>
  <w:num w:numId="16" w16cid:durableId="11675986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433395">
    <w:abstractNumId w:val="0"/>
  </w:num>
  <w:num w:numId="18" w16cid:durableId="314184518">
    <w:abstractNumId w:val="6"/>
  </w:num>
  <w:num w:numId="19" w16cid:durableId="1218973412">
    <w:abstractNumId w:val="2"/>
  </w:num>
  <w:num w:numId="20" w16cid:durableId="1452047560">
    <w:abstractNumId w:val="5"/>
  </w:num>
  <w:num w:numId="21" w16cid:durableId="1042628747">
    <w:abstractNumId w:val="15"/>
  </w:num>
  <w:num w:numId="22" w16cid:durableId="812794289">
    <w:abstractNumId w:val="9"/>
  </w:num>
  <w:num w:numId="23" w16cid:durableId="1311248729">
    <w:abstractNumId w:val="24"/>
  </w:num>
  <w:num w:numId="24" w16cid:durableId="742068348">
    <w:abstractNumId w:val="12"/>
  </w:num>
  <w:num w:numId="25" w16cid:durableId="1672827854">
    <w:abstractNumId w:val="14"/>
  </w:num>
  <w:num w:numId="26" w16cid:durableId="219680337">
    <w:abstractNumId w:val="10"/>
  </w:num>
  <w:num w:numId="27" w16cid:durableId="985552935">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de-AT"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de-AT" w:vendorID="64" w:dllVersion="4096" w:nlCheck="1" w:checkStyle="0"/>
  <w:activeWritingStyle w:appName="MSWord" w:lang="en-US" w:vendorID="64" w:dllVersion="0" w:nlCheck="1" w:checkStyle="0"/>
  <w:activeWritingStyle w:appName="MSWord" w:lang="ru-RU" w:vendorID="64" w:dllVersion="0" w:nlCheck="1" w:checkStyle="0"/>
  <w:activeWritingStyle w:appName="MSWord" w:lang="en-AU" w:vendorID="64" w:dllVersion="0" w:nlCheck="1" w:checkStyle="0"/>
  <w:activeWritingStyle w:appName="MSWord" w:lang="es-E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18"/>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10"/>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BDA"/>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03"/>
    <w:rsid w:val="00077062"/>
    <w:rsid w:val="00077BB9"/>
    <w:rsid w:val="00080C4E"/>
    <w:rsid w:val="00080E73"/>
    <w:rsid w:val="00080EC6"/>
    <w:rsid w:val="0008150B"/>
    <w:rsid w:val="000822C1"/>
    <w:rsid w:val="000825DF"/>
    <w:rsid w:val="00082934"/>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032"/>
    <w:rsid w:val="000A025B"/>
    <w:rsid w:val="000A37CE"/>
    <w:rsid w:val="000A380E"/>
    <w:rsid w:val="000A46C9"/>
    <w:rsid w:val="000A4A37"/>
    <w:rsid w:val="000A5B16"/>
    <w:rsid w:val="000A6B75"/>
    <w:rsid w:val="000A72AD"/>
    <w:rsid w:val="000A7528"/>
    <w:rsid w:val="000B033F"/>
    <w:rsid w:val="000B1088"/>
    <w:rsid w:val="000B1786"/>
    <w:rsid w:val="000B259E"/>
    <w:rsid w:val="000B5AE5"/>
    <w:rsid w:val="000B700B"/>
    <w:rsid w:val="000B7641"/>
    <w:rsid w:val="000B7C54"/>
    <w:rsid w:val="000C0396"/>
    <w:rsid w:val="000C062F"/>
    <w:rsid w:val="000C0649"/>
    <w:rsid w:val="000C0A9D"/>
    <w:rsid w:val="000C165F"/>
    <w:rsid w:val="000C1C95"/>
    <w:rsid w:val="000C369F"/>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0B9"/>
    <w:rsid w:val="000E3D1E"/>
    <w:rsid w:val="000E3F9A"/>
    <w:rsid w:val="000E426E"/>
    <w:rsid w:val="000E4C35"/>
    <w:rsid w:val="000E5257"/>
    <w:rsid w:val="000E6699"/>
    <w:rsid w:val="000E7612"/>
    <w:rsid w:val="000E79BD"/>
    <w:rsid w:val="000F008F"/>
    <w:rsid w:val="000F109E"/>
    <w:rsid w:val="000F332D"/>
    <w:rsid w:val="000F338E"/>
    <w:rsid w:val="000F3559"/>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511"/>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E5C"/>
    <w:rsid w:val="001242C4"/>
    <w:rsid w:val="00124461"/>
    <w:rsid w:val="0012504D"/>
    <w:rsid w:val="00125AB7"/>
    <w:rsid w:val="001276C9"/>
    <w:rsid w:val="0012787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63"/>
    <w:rsid w:val="00143BD7"/>
    <w:rsid w:val="00143E8C"/>
    <w:rsid w:val="0014472E"/>
    <w:rsid w:val="00144F73"/>
    <w:rsid w:val="001458D6"/>
    <w:rsid w:val="00145CC3"/>
    <w:rsid w:val="00146B7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472"/>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93E"/>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759"/>
    <w:rsid w:val="00183004"/>
    <w:rsid w:val="0018301A"/>
    <w:rsid w:val="001830FF"/>
    <w:rsid w:val="00183FEA"/>
    <w:rsid w:val="00184AC8"/>
    <w:rsid w:val="00184D18"/>
    <w:rsid w:val="00184F17"/>
    <w:rsid w:val="00185684"/>
    <w:rsid w:val="00185688"/>
    <w:rsid w:val="0018591C"/>
    <w:rsid w:val="00185DF9"/>
    <w:rsid w:val="00186B27"/>
    <w:rsid w:val="00191C6B"/>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2EB"/>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9E8"/>
    <w:rsid w:val="001D3E57"/>
    <w:rsid w:val="001D5FF7"/>
    <w:rsid w:val="001D6531"/>
    <w:rsid w:val="001D6840"/>
    <w:rsid w:val="001D7228"/>
    <w:rsid w:val="001D74FA"/>
    <w:rsid w:val="001D778F"/>
    <w:rsid w:val="001D78C5"/>
    <w:rsid w:val="001E0216"/>
    <w:rsid w:val="001E17BA"/>
    <w:rsid w:val="001E2794"/>
    <w:rsid w:val="001E2814"/>
    <w:rsid w:val="001E51B6"/>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A39"/>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C0"/>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119"/>
    <w:rsid w:val="002D1AAA"/>
    <w:rsid w:val="002D20E8"/>
    <w:rsid w:val="002D236D"/>
    <w:rsid w:val="002D2E79"/>
    <w:rsid w:val="002D37A4"/>
    <w:rsid w:val="002D3C61"/>
    <w:rsid w:val="002D4250"/>
    <w:rsid w:val="002D4575"/>
    <w:rsid w:val="002D4DC4"/>
    <w:rsid w:val="002D5C3F"/>
    <w:rsid w:val="002D5CF0"/>
    <w:rsid w:val="002D601F"/>
    <w:rsid w:val="002D6281"/>
    <w:rsid w:val="002E0768"/>
    <w:rsid w:val="002E0877"/>
    <w:rsid w:val="002E0966"/>
    <w:rsid w:val="002E0CCF"/>
    <w:rsid w:val="002E11D1"/>
    <w:rsid w:val="002E2DE4"/>
    <w:rsid w:val="002E3165"/>
    <w:rsid w:val="002E4305"/>
    <w:rsid w:val="002E517C"/>
    <w:rsid w:val="002E530A"/>
    <w:rsid w:val="002E531D"/>
    <w:rsid w:val="002E67D3"/>
    <w:rsid w:val="002E6C2D"/>
    <w:rsid w:val="002E7EE1"/>
    <w:rsid w:val="002F0742"/>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2C0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BB1"/>
    <w:rsid w:val="00355BD2"/>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AEF"/>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54E"/>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6AA"/>
    <w:rsid w:val="003C5E16"/>
    <w:rsid w:val="003C66CF"/>
    <w:rsid w:val="003C6A92"/>
    <w:rsid w:val="003C7160"/>
    <w:rsid w:val="003D0075"/>
    <w:rsid w:val="003D0280"/>
    <w:rsid w:val="003D0940"/>
    <w:rsid w:val="003D0BCF"/>
    <w:rsid w:val="003D0C33"/>
    <w:rsid w:val="003D14E9"/>
    <w:rsid w:val="003D1A66"/>
    <w:rsid w:val="003D1AA6"/>
    <w:rsid w:val="003D1BB7"/>
    <w:rsid w:val="003D1CF4"/>
    <w:rsid w:val="003D1FE3"/>
    <w:rsid w:val="003D274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D4B"/>
    <w:rsid w:val="003E3FD0"/>
    <w:rsid w:val="003E4184"/>
    <w:rsid w:val="003E6971"/>
    <w:rsid w:val="003E7802"/>
    <w:rsid w:val="003E7941"/>
    <w:rsid w:val="003E7BF7"/>
    <w:rsid w:val="003F0BDA"/>
    <w:rsid w:val="003F1EEA"/>
    <w:rsid w:val="003F208A"/>
    <w:rsid w:val="003F264A"/>
    <w:rsid w:val="003F288F"/>
    <w:rsid w:val="003F300B"/>
    <w:rsid w:val="003F3613"/>
    <w:rsid w:val="003F3AE8"/>
    <w:rsid w:val="003F4C5E"/>
    <w:rsid w:val="003F4F80"/>
    <w:rsid w:val="003F6CF8"/>
    <w:rsid w:val="003F7B41"/>
    <w:rsid w:val="0040112D"/>
    <w:rsid w:val="00401BA5"/>
    <w:rsid w:val="00401ED6"/>
    <w:rsid w:val="00401FFA"/>
    <w:rsid w:val="004021AA"/>
    <w:rsid w:val="00402941"/>
    <w:rsid w:val="00402AD9"/>
    <w:rsid w:val="00403109"/>
    <w:rsid w:val="0040347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21D"/>
    <w:rsid w:val="00441C20"/>
    <w:rsid w:val="00441CC1"/>
    <w:rsid w:val="00441D04"/>
    <w:rsid w:val="0044241A"/>
    <w:rsid w:val="00443197"/>
    <w:rsid w:val="00443208"/>
    <w:rsid w:val="0044395E"/>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A39"/>
    <w:rsid w:val="00454D73"/>
    <w:rsid w:val="004550C9"/>
    <w:rsid w:val="0045525D"/>
    <w:rsid w:val="004553DE"/>
    <w:rsid w:val="00456683"/>
    <w:rsid w:val="00457745"/>
    <w:rsid w:val="00460CA5"/>
    <w:rsid w:val="004611BA"/>
    <w:rsid w:val="0046188C"/>
    <w:rsid w:val="0046191D"/>
    <w:rsid w:val="00461EB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41A"/>
    <w:rsid w:val="00472963"/>
    <w:rsid w:val="00472E68"/>
    <w:rsid w:val="00473CF5"/>
    <w:rsid w:val="004749BD"/>
    <w:rsid w:val="00475591"/>
    <w:rsid w:val="0047562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81C"/>
    <w:rsid w:val="00497F18"/>
    <w:rsid w:val="004A1734"/>
    <w:rsid w:val="004A1C5D"/>
    <w:rsid w:val="004A1CC7"/>
    <w:rsid w:val="004A1E6E"/>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1DE3"/>
    <w:rsid w:val="004C217A"/>
    <w:rsid w:val="004C289B"/>
    <w:rsid w:val="004C35CD"/>
    <w:rsid w:val="004C3803"/>
    <w:rsid w:val="004C4A63"/>
    <w:rsid w:val="004C5CF3"/>
    <w:rsid w:val="004C77DB"/>
    <w:rsid w:val="004D0281"/>
    <w:rsid w:val="004D0AE2"/>
    <w:rsid w:val="004D0F31"/>
    <w:rsid w:val="004D1C32"/>
    <w:rsid w:val="004D1E87"/>
    <w:rsid w:val="004D2727"/>
    <w:rsid w:val="004D28BA"/>
    <w:rsid w:val="004D2B4B"/>
    <w:rsid w:val="004D304E"/>
    <w:rsid w:val="004D325B"/>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F0C"/>
    <w:rsid w:val="004E54F5"/>
    <w:rsid w:val="004E5843"/>
    <w:rsid w:val="004E6A12"/>
    <w:rsid w:val="004E6E9A"/>
    <w:rsid w:val="004F18BD"/>
    <w:rsid w:val="004F1DB0"/>
    <w:rsid w:val="004F2130"/>
    <w:rsid w:val="004F2639"/>
    <w:rsid w:val="004F2E2A"/>
    <w:rsid w:val="004F30DA"/>
    <w:rsid w:val="004F3584"/>
    <w:rsid w:val="004F3B83"/>
    <w:rsid w:val="004F3EAD"/>
    <w:rsid w:val="004F4D14"/>
    <w:rsid w:val="004F5190"/>
    <w:rsid w:val="004F5518"/>
    <w:rsid w:val="004F5616"/>
    <w:rsid w:val="004F6F65"/>
    <w:rsid w:val="004F7738"/>
    <w:rsid w:val="004F78EF"/>
    <w:rsid w:val="004F7DB6"/>
    <w:rsid w:val="005007F9"/>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A1"/>
    <w:rsid w:val="00526530"/>
    <w:rsid w:val="00530B8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86D"/>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AD"/>
    <w:rsid w:val="005D0D93"/>
    <w:rsid w:val="005D1A14"/>
    <w:rsid w:val="005D1F6F"/>
    <w:rsid w:val="005D232C"/>
    <w:rsid w:val="005D26DF"/>
    <w:rsid w:val="005D2EDB"/>
    <w:rsid w:val="005D3674"/>
    <w:rsid w:val="005D4D30"/>
    <w:rsid w:val="005D4D37"/>
    <w:rsid w:val="005D5D7D"/>
    <w:rsid w:val="005D6138"/>
    <w:rsid w:val="005D71EF"/>
    <w:rsid w:val="005D7469"/>
    <w:rsid w:val="005E0B28"/>
    <w:rsid w:val="005E0E50"/>
    <w:rsid w:val="005E137E"/>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6EDB"/>
    <w:rsid w:val="005F7C1D"/>
    <w:rsid w:val="00600DD3"/>
    <w:rsid w:val="00601C1A"/>
    <w:rsid w:val="00604824"/>
    <w:rsid w:val="0060505A"/>
    <w:rsid w:val="0060526C"/>
    <w:rsid w:val="00605D40"/>
    <w:rsid w:val="00606328"/>
    <w:rsid w:val="0060652B"/>
    <w:rsid w:val="00606B84"/>
    <w:rsid w:val="0060715C"/>
    <w:rsid w:val="00611C0C"/>
    <w:rsid w:val="006124A7"/>
    <w:rsid w:val="00613724"/>
    <w:rsid w:val="00613A8B"/>
    <w:rsid w:val="00614934"/>
    <w:rsid w:val="0061532D"/>
    <w:rsid w:val="00615570"/>
    <w:rsid w:val="006158AD"/>
    <w:rsid w:val="00615D8F"/>
    <w:rsid w:val="00616808"/>
    <w:rsid w:val="006175DC"/>
    <w:rsid w:val="00617696"/>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32"/>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53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C7C"/>
    <w:rsid w:val="006618DE"/>
    <w:rsid w:val="00662165"/>
    <w:rsid w:val="00662623"/>
    <w:rsid w:val="0066349B"/>
    <w:rsid w:val="006657A3"/>
    <w:rsid w:val="006657EE"/>
    <w:rsid w:val="00666907"/>
    <w:rsid w:val="00667A56"/>
    <w:rsid w:val="0067014B"/>
    <w:rsid w:val="0067102D"/>
    <w:rsid w:val="00671A82"/>
    <w:rsid w:val="0067229B"/>
    <w:rsid w:val="00672E7B"/>
    <w:rsid w:val="00673453"/>
    <w:rsid w:val="0067579A"/>
    <w:rsid w:val="00675B71"/>
    <w:rsid w:val="00676178"/>
    <w:rsid w:val="00677658"/>
    <w:rsid w:val="00677C72"/>
    <w:rsid w:val="006804C6"/>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130"/>
    <w:rsid w:val="006A26BE"/>
    <w:rsid w:val="006A2D46"/>
    <w:rsid w:val="006A475C"/>
    <w:rsid w:val="006A4E9B"/>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ADE"/>
    <w:rsid w:val="006D1BA0"/>
    <w:rsid w:val="006D3D3F"/>
    <w:rsid w:val="006D4E1D"/>
    <w:rsid w:val="006D5516"/>
    <w:rsid w:val="006D5E0B"/>
    <w:rsid w:val="006D6150"/>
    <w:rsid w:val="006D6B69"/>
    <w:rsid w:val="006E0F22"/>
    <w:rsid w:val="006E2003"/>
    <w:rsid w:val="006E35A0"/>
    <w:rsid w:val="006E35C3"/>
    <w:rsid w:val="006E3FB9"/>
    <w:rsid w:val="006E4901"/>
    <w:rsid w:val="006E49D7"/>
    <w:rsid w:val="006E732A"/>
    <w:rsid w:val="006E73AC"/>
    <w:rsid w:val="006E7900"/>
    <w:rsid w:val="006E7947"/>
    <w:rsid w:val="006E7F44"/>
    <w:rsid w:val="006F012B"/>
    <w:rsid w:val="006F0B30"/>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80"/>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90"/>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9B"/>
    <w:rsid w:val="0074659E"/>
    <w:rsid w:val="007477A8"/>
    <w:rsid w:val="00747893"/>
    <w:rsid w:val="007478B5"/>
    <w:rsid w:val="00747C7E"/>
    <w:rsid w:val="00750406"/>
    <w:rsid w:val="0075067F"/>
    <w:rsid w:val="00750AED"/>
    <w:rsid w:val="00751116"/>
    <w:rsid w:val="007525C0"/>
    <w:rsid w:val="00752949"/>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C56"/>
    <w:rsid w:val="0076368E"/>
    <w:rsid w:val="0076384C"/>
    <w:rsid w:val="00763EF7"/>
    <w:rsid w:val="007642ED"/>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A8A"/>
    <w:rsid w:val="00796C09"/>
    <w:rsid w:val="0079727E"/>
    <w:rsid w:val="007977E8"/>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BE7"/>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699"/>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D29"/>
    <w:rsid w:val="008200CA"/>
    <w:rsid w:val="00820257"/>
    <w:rsid w:val="008203E5"/>
    <w:rsid w:val="0082102B"/>
    <w:rsid w:val="008213FA"/>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6DF"/>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9AB"/>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5CE"/>
    <w:rsid w:val="00860B3B"/>
    <w:rsid w:val="00861BEB"/>
    <w:rsid w:val="00862230"/>
    <w:rsid w:val="008626E5"/>
    <w:rsid w:val="008628CD"/>
    <w:rsid w:val="008628EC"/>
    <w:rsid w:val="00862B55"/>
    <w:rsid w:val="00866029"/>
    <w:rsid w:val="00866527"/>
    <w:rsid w:val="00867987"/>
    <w:rsid w:val="00867FEF"/>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E1E"/>
    <w:rsid w:val="00884204"/>
    <w:rsid w:val="00884414"/>
    <w:rsid w:val="00884822"/>
    <w:rsid w:val="00886035"/>
    <w:rsid w:val="00886AA6"/>
    <w:rsid w:val="00886EFE"/>
    <w:rsid w:val="008870AF"/>
    <w:rsid w:val="00887481"/>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51"/>
    <w:rsid w:val="008A24FA"/>
    <w:rsid w:val="008A2FF1"/>
    <w:rsid w:val="008A345D"/>
    <w:rsid w:val="008A3652"/>
    <w:rsid w:val="008A3C43"/>
    <w:rsid w:val="008A403C"/>
    <w:rsid w:val="008A4DA3"/>
    <w:rsid w:val="008A4E4B"/>
    <w:rsid w:val="008A56AD"/>
    <w:rsid w:val="008A5CEA"/>
    <w:rsid w:val="008A73D0"/>
    <w:rsid w:val="008A7905"/>
    <w:rsid w:val="008B05C1"/>
    <w:rsid w:val="008B0F98"/>
    <w:rsid w:val="008B12AF"/>
    <w:rsid w:val="008B1605"/>
    <w:rsid w:val="008B1B4F"/>
    <w:rsid w:val="008B284D"/>
    <w:rsid w:val="008B32AF"/>
    <w:rsid w:val="008B3888"/>
    <w:rsid w:val="008B4DB1"/>
    <w:rsid w:val="008B4FDA"/>
    <w:rsid w:val="008B56CC"/>
    <w:rsid w:val="008B6255"/>
    <w:rsid w:val="008B73CD"/>
    <w:rsid w:val="008C0E12"/>
    <w:rsid w:val="008C131F"/>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7D"/>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B51"/>
    <w:rsid w:val="00915006"/>
    <w:rsid w:val="009150C8"/>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3B2F"/>
    <w:rsid w:val="00934042"/>
    <w:rsid w:val="0093460D"/>
    <w:rsid w:val="00934B33"/>
    <w:rsid w:val="00935003"/>
    <w:rsid w:val="009354D8"/>
    <w:rsid w:val="00935C26"/>
    <w:rsid w:val="00936000"/>
    <w:rsid w:val="009365B5"/>
    <w:rsid w:val="0093713C"/>
    <w:rsid w:val="009371D2"/>
    <w:rsid w:val="009371E4"/>
    <w:rsid w:val="009371EC"/>
    <w:rsid w:val="009374A0"/>
    <w:rsid w:val="00937B6A"/>
    <w:rsid w:val="00940C2A"/>
    <w:rsid w:val="00941136"/>
    <w:rsid w:val="009414B2"/>
    <w:rsid w:val="00941728"/>
    <w:rsid w:val="00941924"/>
    <w:rsid w:val="009427C0"/>
    <w:rsid w:val="00942C5B"/>
    <w:rsid w:val="00943563"/>
    <w:rsid w:val="00945400"/>
    <w:rsid w:val="0094684E"/>
    <w:rsid w:val="009471C4"/>
    <w:rsid w:val="00947D03"/>
    <w:rsid w:val="009505B9"/>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82"/>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5FE2"/>
    <w:rsid w:val="009B6D58"/>
    <w:rsid w:val="009C1A9B"/>
    <w:rsid w:val="009C1D0F"/>
    <w:rsid w:val="009C24ED"/>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B0D"/>
    <w:rsid w:val="009D6D1A"/>
    <w:rsid w:val="009D78BC"/>
    <w:rsid w:val="009E1525"/>
    <w:rsid w:val="009E19C7"/>
    <w:rsid w:val="009E1D1C"/>
    <w:rsid w:val="009E1D42"/>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42E"/>
    <w:rsid w:val="009F337A"/>
    <w:rsid w:val="009F4638"/>
    <w:rsid w:val="009F5D9B"/>
    <w:rsid w:val="009F64A7"/>
    <w:rsid w:val="009F7683"/>
    <w:rsid w:val="009F7C54"/>
    <w:rsid w:val="009F7D78"/>
    <w:rsid w:val="00A00BCA"/>
    <w:rsid w:val="00A00E74"/>
    <w:rsid w:val="00A0285A"/>
    <w:rsid w:val="00A03D34"/>
    <w:rsid w:val="00A04DB0"/>
    <w:rsid w:val="00A06C82"/>
    <w:rsid w:val="00A0752B"/>
    <w:rsid w:val="00A07738"/>
    <w:rsid w:val="00A10D1E"/>
    <w:rsid w:val="00A10D1F"/>
    <w:rsid w:val="00A112E2"/>
    <w:rsid w:val="00A1152B"/>
    <w:rsid w:val="00A11BD0"/>
    <w:rsid w:val="00A11DB6"/>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B18"/>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7E2"/>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6C"/>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43B"/>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B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1C4"/>
    <w:rsid w:val="00AE679C"/>
    <w:rsid w:val="00AE73A7"/>
    <w:rsid w:val="00AF023B"/>
    <w:rsid w:val="00AF0ED7"/>
    <w:rsid w:val="00AF1563"/>
    <w:rsid w:val="00AF1673"/>
    <w:rsid w:val="00AF1694"/>
    <w:rsid w:val="00AF1CF1"/>
    <w:rsid w:val="00AF20D6"/>
    <w:rsid w:val="00AF2160"/>
    <w:rsid w:val="00AF2710"/>
    <w:rsid w:val="00AF27D0"/>
    <w:rsid w:val="00AF285D"/>
    <w:rsid w:val="00AF35C5"/>
    <w:rsid w:val="00AF3D6A"/>
    <w:rsid w:val="00AF41B4"/>
    <w:rsid w:val="00AF4C36"/>
    <w:rsid w:val="00AF4E1A"/>
    <w:rsid w:val="00AF4FF8"/>
    <w:rsid w:val="00AF564E"/>
    <w:rsid w:val="00AF582B"/>
    <w:rsid w:val="00AF591C"/>
    <w:rsid w:val="00AF5B0F"/>
    <w:rsid w:val="00AF5CA3"/>
    <w:rsid w:val="00AF6C6F"/>
    <w:rsid w:val="00AF7BE8"/>
    <w:rsid w:val="00B011DF"/>
    <w:rsid w:val="00B01568"/>
    <w:rsid w:val="00B0191A"/>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4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6FA"/>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5E0"/>
    <w:rsid w:val="00B62D06"/>
    <w:rsid w:val="00B62D3B"/>
    <w:rsid w:val="00B62DDA"/>
    <w:rsid w:val="00B63078"/>
    <w:rsid w:val="00B6310A"/>
    <w:rsid w:val="00B64118"/>
    <w:rsid w:val="00B64BF8"/>
    <w:rsid w:val="00B66C0B"/>
    <w:rsid w:val="00B67CCD"/>
    <w:rsid w:val="00B71D73"/>
    <w:rsid w:val="00B73AB8"/>
    <w:rsid w:val="00B73DE0"/>
    <w:rsid w:val="00B744F6"/>
    <w:rsid w:val="00B75687"/>
    <w:rsid w:val="00B76154"/>
    <w:rsid w:val="00B7771E"/>
    <w:rsid w:val="00B77C8D"/>
    <w:rsid w:val="00B81AD3"/>
    <w:rsid w:val="00B82FD7"/>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1B4"/>
    <w:rsid w:val="00BA3554"/>
    <w:rsid w:val="00BA3DCA"/>
    <w:rsid w:val="00BA53C4"/>
    <w:rsid w:val="00BA632C"/>
    <w:rsid w:val="00BA656E"/>
    <w:rsid w:val="00BA687F"/>
    <w:rsid w:val="00BB1A5D"/>
    <w:rsid w:val="00BB1C9B"/>
    <w:rsid w:val="00BB3575"/>
    <w:rsid w:val="00BB4ADD"/>
    <w:rsid w:val="00BB500A"/>
    <w:rsid w:val="00BB52F9"/>
    <w:rsid w:val="00BB5B35"/>
    <w:rsid w:val="00BB5B81"/>
    <w:rsid w:val="00BB5F0B"/>
    <w:rsid w:val="00BB682B"/>
    <w:rsid w:val="00BB6EAD"/>
    <w:rsid w:val="00BC0BAC"/>
    <w:rsid w:val="00BC1555"/>
    <w:rsid w:val="00BC16A0"/>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B4A"/>
    <w:rsid w:val="00BE2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75"/>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6F1"/>
    <w:rsid w:val="00C423B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327"/>
    <w:rsid w:val="00C67E80"/>
    <w:rsid w:val="00C706F4"/>
    <w:rsid w:val="00C71042"/>
    <w:rsid w:val="00C71E26"/>
    <w:rsid w:val="00C72606"/>
    <w:rsid w:val="00C727E5"/>
    <w:rsid w:val="00C72A00"/>
    <w:rsid w:val="00C72D0E"/>
    <w:rsid w:val="00C72E21"/>
    <w:rsid w:val="00C73E62"/>
    <w:rsid w:val="00C752FC"/>
    <w:rsid w:val="00C75A7D"/>
    <w:rsid w:val="00C76415"/>
    <w:rsid w:val="00C77D02"/>
    <w:rsid w:val="00C80527"/>
    <w:rsid w:val="00C8055A"/>
    <w:rsid w:val="00C806B2"/>
    <w:rsid w:val="00C807D9"/>
    <w:rsid w:val="00C80B25"/>
    <w:rsid w:val="00C80D21"/>
    <w:rsid w:val="00C813A9"/>
    <w:rsid w:val="00C81E89"/>
    <w:rsid w:val="00C81FE2"/>
    <w:rsid w:val="00C82BD2"/>
    <w:rsid w:val="00C83D8F"/>
    <w:rsid w:val="00C83F86"/>
    <w:rsid w:val="00C84302"/>
    <w:rsid w:val="00C84419"/>
    <w:rsid w:val="00C84D2D"/>
    <w:rsid w:val="00C85D52"/>
    <w:rsid w:val="00C85FFA"/>
    <w:rsid w:val="00C864DC"/>
    <w:rsid w:val="00C87E2F"/>
    <w:rsid w:val="00C91A6B"/>
    <w:rsid w:val="00C91F69"/>
    <w:rsid w:val="00C92051"/>
    <w:rsid w:val="00C95B0F"/>
    <w:rsid w:val="00C96127"/>
    <w:rsid w:val="00C962A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288"/>
    <w:rsid w:val="00CB759C"/>
    <w:rsid w:val="00CB79A4"/>
    <w:rsid w:val="00CC0A8D"/>
    <w:rsid w:val="00CC16CF"/>
    <w:rsid w:val="00CC16D6"/>
    <w:rsid w:val="00CC3419"/>
    <w:rsid w:val="00CC3A77"/>
    <w:rsid w:val="00CC43F3"/>
    <w:rsid w:val="00CC49B7"/>
    <w:rsid w:val="00CC518E"/>
    <w:rsid w:val="00CC73F0"/>
    <w:rsid w:val="00CC7693"/>
    <w:rsid w:val="00CD043A"/>
    <w:rsid w:val="00CD08F0"/>
    <w:rsid w:val="00CD0B41"/>
    <w:rsid w:val="00CD31D5"/>
    <w:rsid w:val="00CD3548"/>
    <w:rsid w:val="00CD375A"/>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572"/>
    <w:rsid w:val="00CE4D1D"/>
    <w:rsid w:val="00CE576D"/>
    <w:rsid w:val="00CE693C"/>
    <w:rsid w:val="00CE7B83"/>
    <w:rsid w:val="00CE7BF1"/>
    <w:rsid w:val="00CF0D0D"/>
    <w:rsid w:val="00CF12EE"/>
    <w:rsid w:val="00CF1653"/>
    <w:rsid w:val="00CF1742"/>
    <w:rsid w:val="00CF18BA"/>
    <w:rsid w:val="00CF1A75"/>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CC"/>
    <w:rsid w:val="00D20DD6"/>
    <w:rsid w:val="00D219A5"/>
    <w:rsid w:val="00D21F8D"/>
    <w:rsid w:val="00D22464"/>
    <w:rsid w:val="00D23CDE"/>
    <w:rsid w:val="00D23FD7"/>
    <w:rsid w:val="00D26E4A"/>
    <w:rsid w:val="00D26FCF"/>
    <w:rsid w:val="00D27B1C"/>
    <w:rsid w:val="00D27C21"/>
    <w:rsid w:val="00D27E96"/>
    <w:rsid w:val="00D30487"/>
    <w:rsid w:val="00D30F7E"/>
    <w:rsid w:val="00D320A2"/>
    <w:rsid w:val="00D32414"/>
    <w:rsid w:val="00D326C7"/>
    <w:rsid w:val="00D327AA"/>
    <w:rsid w:val="00D32DD8"/>
    <w:rsid w:val="00D32F51"/>
    <w:rsid w:val="00D33205"/>
    <w:rsid w:val="00D33295"/>
    <w:rsid w:val="00D3345B"/>
    <w:rsid w:val="00D33481"/>
    <w:rsid w:val="00D33F62"/>
    <w:rsid w:val="00D35832"/>
    <w:rsid w:val="00D359EB"/>
    <w:rsid w:val="00D362DB"/>
    <w:rsid w:val="00D36A0F"/>
    <w:rsid w:val="00D36D97"/>
    <w:rsid w:val="00D371A7"/>
    <w:rsid w:val="00D37A8C"/>
    <w:rsid w:val="00D411B6"/>
    <w:rsid w:val="00D42A5F"/>
    <w:rsid w:val="00D433D6"/>
    <w:rsid w:val="00D45327"/>
    <w:rsid w:val="00D4557B"/>
    <w:rsid w:val="00D463EA"/>
    <w:rsid w:val="00D46D5B"/>
    <w:rsid w:val="00D47316"/>
    <w:rsid w:val="00D47541"/>
    <w:rsid w:val="00D47A5B"/>
    <w:rsid w:val="00D47A9C"/>
    <w:rsid w:val="00D47EA0"/>
    <w:rsid w:val="00D50810"/>
    <w:rsid w:val="00D50959"/>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130"/>
    <w:rsid w:val="00D812A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8E"/>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5515"/>
    <w:rsid w:val="00DB64C8"/>
    <w:rsid w:val="00DB6D02"/>
    <w:rsid w:val="00DC0CB4"/>
    <w:rsid w:val="00DC1B3F"/>
    <w:rsid w:val="00DC3470"/>
    <w:rsid w:val="00DC4068"/>
    <w:rsid w:val="00DC5332"/>
    <w:rsid w:val="00DC567F"/>
    <w:rsid w:val="00DC59F5"/>
    <w:rsid w:val="00DC6229"/>
    <w:rsid w:val="00DC6663"/>
    <w:rsid w:val="00DC6735"/>
    <w:rsid w:val="00DC6FEB"/>
    <w:rsid w:val="00DC769E"/>
    <w:rsid w:val="00DC7A3F"/>
    <w:rsid w:val="00DD0F58"/>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17"/>
    <w:rsid w:val="00DE7B31"/>
    <w:rsid w:val="00DE7F8F"/>
    <w:rsid w:val="00DF11C4"/>
    <w:rsid w:val="00DF1625"/>
    <w:rsid w:val="00DF19A1"/>
    <w:rsid w:val="00DF36BF"/>
    <w:rsid w:val="00DF5182"/>
    <w:rsid w:val="00DF5B1B"/>
    <w:rsid w:val="00DF68A6"/>
    <w:rsid w:val="00DF6AA5"/>
    <w:rsid w:val="00E00E5E"/>
    <w:rsid w:val="00E01503"/>
    <w:rsid w:val="00E020C1"/>
    <w:rsid w:val="00E027C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0CA5"/>
    <w:rsid w:val="00E51117"/>
    <w:rsid w:val="00E51EEA"/>
    <w:rsid w:val="00E52439"/>
    <w:rsid w:val="00E528AD"/>
    <w:rsid w:val="00E530B6"/>
    <w:rsid w:val="00E5348C"/>
    <w:rsid w:val="00E53C12"/>
    <w:rsid w:val="00E54297"/>
    <w:rsid w:val="00E54B2C"/>
    <w:rsid w:val="00E5510F"/>
    <w:rsid w:val="00E6008B"/>
    <w:rsid w:val="00E6044F"/>
    <w:rsid w:val="00E60526"/>
    <w:rsid w:val="00E61AAE"/>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28F1"/>
    <w:rsid w:val="00E73B1B"/>
    <w:rsid w:val="00E73D09"/>
    <w:rsid w:val="00E74033"/>
    <w:rsid w:val="00E74264"/>
    <w:rsid w:val="00E749B7"/>
    <w:rsid w:val="00E74BF6"/>
    <w:rsid w:val="00E7522C"/>
    <w:rsid w:val="00E7544B"/>
    <w:rsid w:val="00E765B7"/>
    <w:rsid w:val="00E76F31"/>
    <w:rsid w:val="00E77EEE"/>
    <w:rsid w:val="00E805B6"/>
    <w:rsid w:val="00E81D32"/>
    <w:rsid w:val="00E82E8C"/>
    <w:rsid w:val="00E84171"/>
    <w:rsid w:val="00E853C3"/>
    <w:rsid w:val="00E85A49"/>
    <w:rsid w:val="00E904E8"/>
    <w:rsid w:val="00E90E72"/>
    <w:rsid w:val="00E90FD0"/>
    <w:rsid w:val="00E91A65"/>
    <w:rsid w:val="00E92272"/>
    <w:rsid w:val="00E92352"/>
    <w:rsid w:val="00E92BAA"/>
    <w:rsid w:val="00E93CA2"/>
    <w:rsid w:val="00E9479B"/>
    <w:rsid w:val="00E94D7F"/>
    <w:rsid w:val="00E9585C"/>
    <w:rsid w:val="00E95E47"/>
    <w:rsid w:val="00E968EF"/>
    <w:rsid w:val="00E969ED"/>
    <w:rsid w:val="00E9746B"/>
    <w:rsid w:val="00E97AB0"/>
    <w:rsid w:val="00EA003B"/>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33"/>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294"/>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BD"/>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068"/>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D5F"/>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C74BF"/>
    <w:rsid w:val="00FD06E3"/>
    <w:rsid w:val="00FD0747"/>
    <w:rsid w:val="00FD1148"/>
    <w:rsid w:val="00FD26FA"/>
    <w:rsid w:val="00FD2748"/>
    <w:rsid w:val="00FD2843"/>
    <w:rsid w:val="00FD2B51"/>
    <w:rsid w:val="00FD4DA5"/>
    <w:rsid w:val="00FD4DBF"/>
    <w:rsid w:val="00FD4E2B"/>
    <w:rsid w:val="00FD57B8"/>
    <w:rsid w:val="00FD7291"/>
    <w:rsid w:val="00FD7772"/>
    <w:rsid w:val="00FD7905"/>
    <w:rsid w:val="00FE08F5"/>
    <w:rsid w:val="00FE1316"/>
    <w:rsid w:val="00FE20B2"/>
    <w:rsid w:val="00FE4310"/>
    <w:rsid w:val="00FE54DC"/>
    <w:rsid w:val="00FE5743"/>
    <w:rsid w:val="00FE64CF"/>
    <w:rsid w:val="00FE6521"/>
    <w:rsid w:val="00FE6887"/>
    <w:rsid w:val="00FE6BB7"/>
    <w:rsid w:val="00FE6C2A"/>
    <w:rsid w:val="00FE76B9"/>
    <w:rsid w:val="00FE7898"/>
    <w:rsid w:val="00FF0766"/>
    <w:rsid w:val="00FF0775"/>
    <w:rsid w:val="00FF087E"/>
    <w:rsid w:val="00FF0FE2"/>
    <w:rsid w:val="00FF1424"/>
    <w:rsid w:val="00FF1CE7"/>
    <w:rsid w:val="00FF1D27"/>
    <w:rsid w:val="00FF207E"/>
    <w:rsid w:val="00FF28BD"/>
    <w:rsid w:val="00FF28EE"/>
    <w:rsid w:val="00FF2E56"/>
    <w:rsid w:val="00FF3050"/>
    <w:rsid w:val="00FF331F"/>
    <w:rsid w:val="00FF3D6A"/>
    <w:rsid w:val="00FF3E3D"/>
    <w:rsid w:val="00FF3F8F"/>
    <w:rsid w:val="00FF6156"/>
    <w:rsid w:val="00FF6934"/>
    <w:rsid w:val="00FF69B7"/>
    <w:rsid w:val="00FF6ACF"/>
    <w:rsid w:val="00FF6FFD"/>
    <w:rsid w:val="00FF73D4"/>
    <w:rsid w:val="00FF746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5AA88B1-E096-4585-B391-3DBE0954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CB7288"/>
    <w:rPr>
      <w:i/>
      <w:iCs/>
      <w:color w:val="404040" w:themeColor="text1" w:themeTint="BF"/>
    </w:rPr>
  </w:style>
  <w:style w:type="table" w:customStyle="1" w:styleId="TableNormal1">
    <w:name w:val="Table Normal1"/>
    <w:rsid w:val="00142A63"/>
    <w:pPr>
      <w:spacing w:after="200"/>
    </w:pPr>
    <w:rPr>
      <w:lang w:val="ru-RU" w:eastAsia="ru-RU"/>
    </w:rPr>
    <w:tblPr>
      <w:tblInd w:w="0" w:type="dxa"/>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A4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12628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5006686">
      <w:bodyDiv w:val="1"/>
      <w:marLeft w:val="0"/>
      <w:marRight w:val="0"/>
      <w:marTop w:val="0"/>
      <w:marBottom w:val="0"/>
      <w:divBdr>
        <w:top w:val="none" w:sz="0" w:space="0" w:color="auto"/>
        <w:left w:val="none" w:sz="0" w:space="0" w:color="auto"/>
        <w:bottom w:val="none" w:sz="0" w:space="0" w:color="auto"/>
        <w:right w:val="none" w:sz="0" w:space="0" w:color="auto"/>
      </w:divBdr>
    </w:div>
    <w:div w:id="1041395971">
      <w:bodyDiv w:val="1"/>
      <w:marLeft w:val="0"/>
      <w:marRight w:val="0"/>
      <w:marTop w:val="0"/>
      <w:marBottom w:val="0"/>
      <w:divBdr>
        <w:top w:val="none" w:sz="0" w:space="0" w:color="auto"/>
        <w:left w:val="none" w:sz="0" w:space="0" w:color="auto"/>
        <w:bottom w:val="none" w:sz="0" w:space="0" w:color="auto"/>
        <w:right w:val="none" w:sz="0" w:space="0" w:color="auto"/>
      </w:divBdr>
    </w:div>
    <w:div w:id="11378408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99351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298522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yuzbashyan88@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F9B9-7A04-4534-8FF4-F89E8E0C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53</Pages>
  <Words>18208</Words>
  <Characters>103791</Characters>
  <Application>Microsoft Office Word</Application>
  <DocSecurity>0</DocSecurity>
  <Lines>864</Lines>
  <Paragraphs>243</Paragraphs>
  <ScaleCrop>false</ScaleCrop>
  <HeadingPairs>
    <vt:vector size="6" baseType="variant">
      <vt:variant>
        <vt:lpstr>Title</vt:lpstr>
      </vt:variant>
      <vt:variant>
        <vt:i4>1</vt:i4>
      </vt:variant>
      <vt:variant>
        <vt:lpstr>Headings</vt:lpstr>
      </vt:variant>
      <vt:variant>
        <vt:i4>2</vt:i4>
      </vt:variant>
      <vt:variant>
        <vt:lpstr>Название</vt:lpstr>
      </vt:variant>
      <vt:variant>
        <vt:i4>1</vt:i4>
      </vt:variant>
    </vt:vector>
  </HeadingPairs>
  <TitlesOfParts>
    <vt:vector size="4" baseType="lpstr">
      <vt:lpstr/>
      <vt:lpstr>        </vt:lpstr>
      <vt:lpstr>        1.1 Գնման առարկա է հանդիսանում  «Բնապահպանական ծրագրերի իրականացման գրասենյակ » </vt:lpstr>
      <vt:lpstr/>
    </vt:vector>
  </TitlesOfParts>
  <Company/>
  <LinksUpToDate>false</LinksUpToDate>
  <CharactersWithSpaces>121756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https:/mul2-minfin.gov.am/tasks/478235/oneclick/Carayutyun_elektronayin.docx?token=52cf226df9ab5defcd22d9ce494f3bcf</cp:keywords>
  <dc:description/>
  <cp:lastModifiedBy>gevorg mirzoyan</cp:lastModifiedBy>
  <cp:revision>186</cp:revision>
  <cp:lastPrinted>2018-02-16T07:12:00Z</cp:lastPrinted>
  <dcterms:created xsi:type="dcterms:W3CDTF">2022-05-30T16:51:00Z</dcterms:created>
  <dcterms:modified xsi:type="dcterms:W3CDTF">2026-06-03T11:35:00Z</dcterms:modified>
</cp:coreProperties>
</file>